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BC532" w14:textId="406D2691" w:rsidR="00DC49CD" w:rsidRDefault="00DC49CD" w:rsidP="00DC49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40AD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244BD" w:rsidRPr="003244BD">
        <w:rPr>
          <w:b/>
          <w:i/>
          <w:noProof/>
          <w:sz w:val="28"/>
        </w:rPr>
        <w:t>S5-241607</w:t>
      </w:r>
    </w:p>
    <w:p w14:paraId="46399ADE" w14:textId="3EE825BE" w:rsidR="00BA2A2C" w:rsidRPr="0068622F" w:rsidRDefault="00240AD3" w:rsidP="006850C0">
      <w:pPr>
        <w:pStyle w:val="CRCoverPage"/>
        <w:outlineLvl w:val="0"/>
        <w:rPr>
          <w:b/>
          <w:bCs/>
          <w:noProof/>
          <w:sz w:val="24"/>
        </w:rPr>
      </w:pPr>
      <w:r w:rsidRPr="00240AD3">
        <w:rPr>
          <w:b/>
          <w:noProof/>
          <w:sz w:val="24"/>
        </w:rPr>
        <w:t>Changsha, CHINA, 15 Apr - 19 Apr 2024</w:t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117279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70F6A" w:rsidRPr="00670F6A">
        <w:rPr>
          <w:noProof/>
          <w:sz w:val="18"/>
        </w:rPr>
        <w:t>S5-23</w:t>
      </w:r>
      <w:r w:rsidR="00065F1D">
        <w:rPr>
          <w:rFonts w:hint="eastAsia"/>
          <w:noProof/>
          <w:sz w:val="18"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EC37BB7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D4831">
              <w:rPr>
                <w:b/>
                <w:noProof/>
                <w:sz w:val="28"/>
              </w:rPr>
              <w:t>9</w:t>
            </w:r>
            <w:r w:rsidR="000F299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2483A8F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3244BD" w:rsidRPr="003244BD">
              <w:rPr>
                <w:b/>
                <w:noProof/>
                <w:sz w:val="28"/>
              </w:rPr>
              <w:t>547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F617B92" w:rsidR="00BA2A2C" w:rsidRPr="00410371" w:rsidRDefault="005D7AF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4F573AC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8A17B3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0F2994">
              <w:rPr>
                <w:b/>
                <w:noProof/>
                <w:sz w:val="28"/>
              </w:rPr>
              <w:t>5</w:t>
            </w:r>
            <w:r w:rsidRPr="008E0BDF">
              <w:rPr>
                <w:b/>
                <w:noProof/>
                <w:sz w:val="28"/>
              </w:rPr>
              <w:t>.</w:t>
            </w:r>
            <w:r w:rsidR="008114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D47732C" w:rsidR="00BA2A2C" w:rsidRDefault="00D71131" w:rsidP="00D711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Rel-18 CR 32.29</w:t>
            </w:r>
            <w:r w:rsidR="004A4E87">
              <w:rPr>
                <w:rFonts w:cs="Arial"/>
                <w:color w:val="312E25"/>
                <w:sz w:val="18"/>
                <w:szCs w:val="18"/>
              </w:rPr>
              <w:t>1</w:t>
            </w: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="004A4E87" w:rsidRPr="004A4E87">
              <w:rPr>
                <w:rFonts w:cs="Arial"/>
                <w:color w:val="312E25"/>
                <w:sz w:val="18"/>
                <w:szCs w:val="18"/>
              </w:rPr>
              <w:t xml:space="preserve">Correction on the </w:t>
            </w:r>
            <w:r w:rsidR="00B73C60">
              <w:rPr>
                <w:rFonts w:cs="Arial"/>
                <w:color w:val="312E25"/>
                <w:sz w:val="18"/>
                <w:szCs w:val="18"/>
              </w:rPr>
              <w:t>supported feature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9E1C28C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A377B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A11F969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4A4E87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4A4E87">
              <w:rPr>
                <w:noProof/>
              </w:rPr>
              <w:t>0</w:t>
            </w:r>
            <w:r w:rsidR="00C11BB8">
              <w:rPr>
                <w:noProof/>
              </w:rPr>
              <w:t>7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A8680A7" w:rsidR="00BA2A2C" w:rsidRDefault="00A377B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11518D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73C60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C0FB6" w:rsidRPr="001A39BA" w:rsidRDefault="00CC0FB6" w:rsidP="001E333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333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2869BB1" w:rsidR="0093300C" w:rsidRPr="00C868F6" w:rsidRDefault="00C7757D" w:rsidP="00933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C868F6">
              <w:rPr>
                <w:noProof/>
                <w:lang w:eastAsia="zh-CN"/>
              </w:rPr>
              <w:t xml:space="preserve">Prose charging </w:t>
            </w:r>
            <w:r w:rsidR="00C868F6" w:rsidRPr="00C868F6">
              <w:rPr>
                <w:noProof/>
                <w:lang w:eastAsia="zh-CN"/>
              </w:rPr>
              <w:t>shall be negotiated using the extensibility mechanism</w:t>
            </w:r>
            <w:r w:rsidR="00C868F6">
              <w:rPr>
                <w:noProof/>
                <w:lang w:eastAsia="zh-CN"/>
              </w:rPr>
              <w:t>. The supported feature for Prose should be added.</w:t>
            </w:r>
          </w:p>
        </w:tc>
      </w:tr>
      <w:tr w:rsidR="00CC0FB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D610AB3" w:rsidR="00CC0FB6" w:rsidRDefault="00C7757D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supported features for the Prose.</w:t>
            </w:r>
          </w:p>
        </w:tc>
      </w:tr>
      <w:tr w:rsidR="00CC0FB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0B99C94C" w:rsidR="00CC0FB6" w:rsidRDefault="00C7757D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supported feature of prose</w:t>
            </w:r>
            <w:r w:rsidR="00C868F6">
              <w:rPr>
                <w:noProof/>
                <w:lang w:eastAsia="zh-CN"/>
              </w:rPr>
              <w:t xml:space="preserve">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54AB87F" w:rsidR="00CC0FB6" w:rsidRDefault="00FD2E41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.1.6.2.6.2,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.1.6.2.7.3,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.1.6.2.9.1,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.1.6.2.11.1,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.1.6.2.11.3,</w:t>
            </w:r>
            <w:r w:rsidR="00A804D9">
              <w:rPr>
                <w:rFonts w:hint="eastAsia"/>
                <w:noProof/>
                <w:lang w:eastAsia="zh-CN"/>
              </w:rPr>
              <w:t xml:space="preserve"> 6</w:t>
            </w:r>
            <w:r w:rsidR="00A804D9">
              <w:rPr>
                <w:noProof/>
                <w:lang w:eastAsia="zh-CN"/>
              </w:rPr>
              <w:t>.1.8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5F1C5C28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67AC609" w14:textId="77777777" w:rsidR="00BA126E" w:rsidRPr="00BD6F46" w:rsidRDefault="00BA126E" w:rsidP="00BA126E">
      <w:pPr>
        <w:pStyle w:val="6"/>
        <w:rPr>
          <w:lang w:eastAsia="zh-CN"/>
        </w:rPr>
      </w:pPr>
      <w:bookmarkStart w:id="2" w:name="_Toc51919025"/>
      <w:bookmarkStart w:id="3" w:name="_Toc155608768"/>
      <w:bookmarkEnd w:id="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6</w:t>
      </w:r>
      <w:r w:rsidRPr="00BD6F46">
        <w:rPr>
          <w:lang w:eastAsia="zh-CN"/>
        </w:rPr>
        <w:t>.2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2"/>
      <w:bookmarkEnd w:id="3"/>
      <w:proofErr w:type="spellEnd"/>
    </w:p>
    <w:p w14:paraId="1F0C1D11" w14:textId="77777777" w:rsidR="00BA126E" w:rsidRDefault="00BA126E" w:rsidP="00BA126E">
      <w:r w:rsidRPr="00BD6F46">
        <w:rPr>
          <w:lang w:eastAsia="zh-CN"/>
        </w:rPr>
        <w:t xml:space="preserve">This clause </w:t>
      </w:r>
      <w:r>
        <w:rPr>
          <w:lang w:eastAsia="zh-CN"/>
        </w:rPr>
        <w:t>specifies</w:t>
      </w:r>
      <w:r w:rsidRPr="00BD6F46">
        <w:rPr>
          <w:lang w:eastAsia="zh-CN"/>
        </w:rPr>
        <w:t xml:space="preserve">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 xml:space="preserve">.2 </w:t>
      </w:r>
      <w:r>
        <w:rPr>
          <w:lang w:eastAsia="zh-CN"/>
        </w:rPr>
        <w:t>Network Slice Management (NSM)</w:t>
      </w:r>
      <w:r w:rsidRPr="002C4D40">
        <w:rPr>
          <w:lang w:eastAsia="zh-CN"/>
        </w:rPr>
        <w:t xml:space="preserve"> </w:t>
      </w:r>
      <w:r>
        <w:rPr>
          <w:lang w:eastAsia="zh-CN"/>
        </w:rPr>
        <w:t xml:space="preserve">charging </w:t>
      </w:r>
      <w:r w:rsidRPr="00BD6F46">
        <w:rPr>
          <w:lang w:eastAsia="zh-CN"/>
        </w:rPr>
        <w:t xml:space="preserve">described in 3GPP TS </w:t>
      </w:r>
      <w:r>
        <w:rPr>
          <w:lang w:eastAsia="zh-CN"/>
        </w:rPr>
        <w:t xml:space="preserve">28.202 </w:t>
      </w:r>
      <w:r w:rsidRPr="00BD6F46">
        <w:rPr>
          <w:lang w:eastAsia="zh-CN"/>
        </w:rPr>
        <w:t>[</w:t>
      </w:r>
      <w:r>
        <w:rPr>
          <w:lang w:eastAsia="zh-CN"/>
        </w:rPr>
        <w:t>71</w:t>
      </w:r>
      <w:r w:rsidRPr="00BD6F46">
        <w:rPr>
          <w:lang w:eastAsia="zh-CN"/>
        </w:rPr>
        <w:t>]</w:t>
      </w:r>
      <w:r w:rsidRPr="00BD6F46">
        <w:t>.</w:t>
      </w:r>
    </w:p>
    <w:p w14:paraId="2EC3D34B" w14:textId="70361166" w:rsidR="00BA126E" w:rsidRPr="00BD6F46" w:rsidRDefault="00BA126E" w:rsidP="00BA126E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del w:id="4" w:author="Huawei" w:date="2024-04-01T15:53:00Z">
        <w:r w:rsidDel="00E77F75">
          <w:rPr>
            <w:lang w:eastAsia="zh-CN"/>
          </w:rPr>
          <w:delText>X</w:delText>
        </w:r>
      </w:del>
      <w:ins w:id="5" w:author="Huawei" w:date="2024-04-01T15:53:00Z">
        <w:r w:rsidR="00E77F75">
          <w:rPr>
            <w:lang w:eastAsia="zh-CN"/>
          </w:rPr>
          <w:t>6</w:t>
        </w:r>
      </w:ins>
      <w:r w:rsidRPr="00BD6F46">
        <w:rPr>
          <w:lang w:eastAsia="zh-CN"/>
        </w:rPr>
        <w:t>.2-</w:t>
      </w:r>
      <w:r w:rsidRPr="00BD6F46">
        <w:rPr>
          <w:rFonts w:hint="eastAsia"/>
          <w:lang w:eastAsia="zh-CN"/>
        </w:rPr>
        <w:t>1</w:t>
      </w:r>
      <w:r w:rsidRPr="00BD6F46">
        <w:t xml:space="preserve">: </w:t>
      </w:r>
      <w:r w:rsidRPr="00E31E86">
        <w:t xml:space="preserve">Network Slice Management (NSM) charging </w:t>
      </w:r>
      <w:r>
        <w:t>s</w:t>
      </w:r>
      <w:r>
        <w:rPr>
          <w:lang w:eastAsia="zh-CN"/>
        </w:rPr>
        <w:t>pecified</w:t>
      </w:r>
      <w:r w:rsidRPr="00BD6F46">
        <w:t xml:space="preserve">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A126E" w:rsidRPr="00BD6F46" w14:paraId="501D172F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DADFA" w14:textId="77777777" w:rsidR="00BA126E" w:rsidRPr="00BD6F46" w:rsidRDefault="00BA126E" w:rsidP="00B030B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81F78" w14:textId="77777777" w:rsidR="00BA126E" w:rsidRPr="00BD6F46" w:rsidRDefault="00BA126E" w:rsidP="00B030B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C1BA8" w14:textId="77777777" w:rsidR="00BA126E" w:rsidRPr="00BD6F46" w:rsidRDefault="00BA126E" w:rsidP="00B030B4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DC66F" w14:textId="77777777" w:rsidR="00BA126E" w:rsidRPr="00BD6F46" w:rsidRDefault="00BA126E" w:rsidP="00B030B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27853" w14:textId="77777777" w:rsidR="00BA126E" w:rsidRPr="00BD6F46" w:rsidRDefault="00BA126E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EE67C" w14:textId="77777777" w:rsidR="00BA126E" w:rsidRPr="00BD6F46" w:rsidRDefault="00BA126E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BA126E" w:rsidRPr="00BD6F46" w14:paraId="18A5613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54BF" w14:textId="77777777" w:rsidR="00BA126E" w:rsidRPr="00BD6F46" w:rsidRDefault="00BA126E" w:rsidP="00B030B4">
            <w:pPr>
              <w:pStyle w:val="TAL"/>
              <w:rPr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1B9" w14:textId="77777777" w:rsidR="00BA126E" w:rsidRPr="00BD6F46" w:rsidRDefault="00BA126E" w:rsidP="00B030B4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7B35" w14:textId="77777777" w:rsidR="00BA126E" w:rsidRPr="00BD6F46" w:rsidRDefault="00BA126E" w:rsidP="00B030B4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639E" w14:textId="77777777" w:rsidR="00BA126E" w:rsidRPr="00BD6F46" w:rsidRDefault="00BA126E" w:rsidP="00B030B4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6331" w14:textId="77777777" w:rsidR="00BA126E" w:rsidRPr="00BD6F46" w:rsidRDefault="00BA126E" w:rsidP="00B030B4">
            <w:pPr>
              <w:pStyle w:val="TAL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A86" w14:textId="77777777" w:rsidR="00BA126E" w:rsidRPr="00BD6F46" w:rsidRDefault="00BA126E" w:rsidP="00B030B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C4FF91" w14:textId="5F507FF2" w:rsidR="008D45C9" w:rsidRPr="004B789C" w:rsidRDefault="008D45C9" w:rsidP="004B789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89C" w:rsidRPr="007215AA" w14:paraId="03DD47BD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BB55F4" w14:textId="16B83C1E" w:rsidR="004B789C" w:rsidRPr="007215AA" w:rsidRDefault="004B789C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268FC4" w14:textId="77777777" w:rsidR="00E77F75" w:rsidRPr="00BD6F46" w:rsidRDefault="00E77F75" w:rsidP="00E77F75">
      <w:pPr>
        <w:pStyle w:val="6"/>
        <w:rPr>
          <w:lang w:eastAsia="zh-CN"/>
        </w:rPr>
      </w:pPr>
      <w:bookmarkStart w:id="6" w:name="_Toc51919032"/>
      <w:bookmarkStart w:id="7" w:name="_Toc15560877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6"/>
      <w:bookmarkEnd w:id="7"/>
      <w:proofErr w:type="spellEnd"/>
    </w:p>
    <w:p w14:paraId="3E660082" w14:textId="77777777" w:rsidR="00E77F75" w:rsidRPr="00BD6F46" w:rsidRDefault="00E77F75" w:rsidP="00E77F75">
      <w:pPr>
        <w:rPr>
          <w:lang w:eastAsia="zh-CN"/>
        </w:rPr>
      </w:pPr>
      <w:r w:rsidRPr="00BD6F46">
        <w:rPr>
          <w:lang w:eastAsia="zh-CN"/>
        </w:rPr>
        <w:t>This clause is additional portion</w:t>
      </w:r>
      <w:r>
        <w:rPr>
          <w:lang w:eastAsia="zh-CN"/>
        </w:rPr>
        <w:t xml:space="preserve"> </w:t>
      </w:r>
      <w:r w:rsidRPr="00BD6F46">
        <w:rPr>
          <w:lang w:eastAsia="zh-CN"/>
        </w:rPr>
        <w:t xml:space="preserve">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  <w:r w:rsidRPr="00BD6F46">
        <w:t xml:space="preserve"> defined in clause 6.1.6.2.1.10 </w:t>
      </w:r>
      <w:r w:rsidRPr="00BD6F46">
        <w:rPr>
          <w:lang w:eastAsia="zh-CN"/>
        </w:rPr>
        <w:t xml:space="preserve">for </w:t>
      </w:r>
      <w:r w:rsidRPr="00303599">
        <w:t>NS performance and analytics charging described in 3GPP TS 28.201[201]</w:t>
      </w:r>
      <w:r w:rsidRPr="00BD6F46">
        <w:t>.</w:t>
      </w:r>
    </w:p>
    <w:p w14:paraId="6A2E5ECE" w14:textId="7DDB9C40" w:rsidR="00E77F75" w:rsidRDefault="00E77F75" w:rsidP="00E77F75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del w:id="8" w:author="Huawei" w:date="2024-04-01T15:53:00Z">
        <w:r w:rsidDel="00E77F75">
          <w:rPr>
            <w:lang w:eastAsia="zh-CN"/>
          </w:rPr>
          <w:delText>X</w:delText>
        </w:r>
      </w:del>
      <w:ins w:id="9" w:author="Huawei" w:date="2024-04-01T15:53:00Z">
        <w:r>
          <w:rPr>
            <w:lang w:eastAsia="zh-CN"/>
          </w:rPr>
          <w:t>7</w:t>
        </w:r>
      </w:ins>
      <w:r w:rsidRPr="00BD6F46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>
        <w:t xml:space="preserve">: </w:t>
      </w:r>
      <w:r w:rsidRPr="007E4B99">
        <w:rPr>
          <w:lang w:eastAsia="zh-CN"/>
        </w:rPr>
        <w:t>NS</w:t>
      </w:r>
      <w:r>
        <w:rPr>
          <w:lang w:eastAsia="zh-CN"/>
        </w:rPr>
        <w:t xml:space="preserve"> </w:t>
      </w:r>
      <w:r w:rsidRPr="00303599">
        <w:t>performance and analytics</w:t>
      </w:r>
      <w:r>
        <w:rPr>
          <w:lang w:eastAsia="zh-CN"/>
        </w:rPr>
        <w:t xml:space="preserve"> </w:t>
      </w:r>
      <w:r w:rsidRPr="007E4B99">
        <w:rPr>
          <w:lang w:eastAsia="zh-CN"/>
        </w:rPr>
        <w:t>charging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77F75" w:rsidRPr="00BD6F46" w14:paraId="3B7336C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7EE0A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3AA02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DE74B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EF68D" w14:textId="77777777" w:rsidR="00E77F75" w:rsidRPr="00BD6F46" w:rsidRDefault="00E77F75" w:rsidP="00B030B4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52B95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5BAFC" w14:textId="77777777" w:rsidR="00E77F75" w:rsidRPr="00BD6F46" w:rsidRDefault="00E77F75" w:rsidP="00B030B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E77F75" w:rsidRPr="00BD6F46" w14:paraId="53084D6D" w14:textId="77777777" w:rsidTr="00B030B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4DFC" w14:textId="77777777" w:rsidR="00E77F75" w:rsidRPr="00BD6F46" w:rsidRDefault="00E77F75" w:rsidP="00B030B4">
            <w:pPr>
              <w:pStyle w:val="TAL"/>
              <w:rPr>
                <w:lang w:bidi="ar-IQ"/>
              </w:rPr>
            </w:pPr>
            <w:proofErr w:type="spellStart"/>
            <w:r>
              <w:t>nSPA</w:t>
            </w:r>
            <w:r w:rsidRPr="00AD3544">
              <w:t>Container</w:t>
            </w:r>
            <w:r w:rsidRPr="00F9578F"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8B85" w14:textId="77777777" w:rsidR="00E77F75" w:rsidRPr="00BD6F46" w:rsidRDefault="00E77F75" w:rsidP="00B030B4">
            <w:pPr>
              <w:pStyle w:val="TAL"/>
              <w:rPr>
                <w:lang w:bidi="ar-IQ"/>
              </w:rPr>
            </w:pPr>
            <w:proofErr w:type="spellStart"/>
            <w:r w:rsidRPr="00AD3544">
              <w:t>NSPAContainerInformation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5863" w14:textId="77777777" w:rsidR="00E77F75" w:rsidRPr="00BD6F46" w:rsidRDefault="00E77F75" w:rsidP="00B030B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BD88" w14:textId="77777777" w:rsidR="00E77F75" w:rsidRPr="00BD6F46" w:rsidRDefault="00E77F75" w:rsidP="00B030B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F600" w14:textId="77777777" w:rsidR="00E77F75" w:rsidRPr="00BD6F46" w:rsidRDefault="00E77F75" w:rsidP="00B030B4">
            <w:pPr>
              <w:pStyle w:val="TAL"/>
              <w:rPr>
                <w:noProof/>
                <w:lang w:eastAsia="zh-CN"/>
              </w:rPr>
            </w:pPr>
            <w:r w:rsidRPr="00AD3544">
              <w:t>the network slice performance and analytics</w:t>
            </w:r>
            <w:r w:rsidRPr="00AD3544">
              <w:rPr>
                <w:lang w:bidi="ar-IQ"/>
              </w:rPr>
              <w:t xml:space="preserve"> container specific</w:t>
            </w:r>
            <w:r w:rsidRPr="00AD3544">
              <w:t xml:space="preserve"> information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57E9" w14:textId="77777777" w:rsidR="00E77F75" w:rsidRPr="00BD6F46" w:rsidRDefault="00E77F75" w:rsidP="00B030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08F28E4" w14:textId="77777777" w:rsidR="00E77F75" w:rsidRPr="00FD4371" w:rsidRDefault="00E77F75" w:rsidP="00E77F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89C" w:rsidRPr="007215AA" w14:paraId="5147B2C0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DDE92F" w14:textId="77777777" w:rsidR="004B789C" w:rsidRPr="007215AA" w:rsidRDefault="004B789C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E6A59A9" w14:textId="77777777" w:rsidR="00E77F75" w:rsidRPr="00AF02C0" w:rsidRDefault="00E77F75" w:rsidP="00E77F75">
      <w:pPr>
        <w:pStyle w:val="6"/>
        <w:rPr>
          <w:lang w:eastAsia="zh-CN"/>
        </w:rPr>
      </w:pPr>
      <w:bookmarkStart w:id="10" w:name="_Toc155608798"/>
      <w:r w:rsidRPr="00AF02C0">
        <w:rPr>
          <w:lang w:eastAsia="zh-CN"/>
        </w:rPr>
        <w:t>6.1.6.2.</w:t>
      </w:r>
      <w:r>
        <w:rPr>
          <w:lang w:eastAsia="zh-CN"/>
        </w:rPr>
        <w:t>9</w:t>
      </w:r>
      <w:r w:rsidRPr="00AF02C0">
        <w:rPr>
          <w:lang w:eastAsia="zh-CN"/>
        </w:rPr>
        <w:t>.</w:t>
      </w:r>
      <w:r>
        <w:rPr>
          <w:lang w:eastAsia="zh-CN"/>
        </w:rPr>
        <w:t>1</w:t>
      </w:r>
      <w:r w:rsidRPr="00AF02C0">
        <w:rPr>
          <w:lang w:eastAsia="zh-CN"/>
        </w:rPr>
        <w:tab/>
        <w:t xml:space="preserve">Type </w:t>
      </w:r>
      <w:proofErr w:type="spellStart"/>
      <w:r w:rsidRPr="00AF02C0">
        <w:rPr>
          <w:lang w:eastAsia="zh-CN"/>
        </w:rPr>
        <w:t>MultipleUnitInformation</w:t>
      </w:r>
      <w:bookmarkEnd w:id="10"/>
      <w:proofErr w:type="spellEnd"/>
    </w:p>
    <w:p w14:paraId="00FEA9F3" w14:textId="77777777" w:rsidR="00E77F75" w:rsidRPr="00AF02C0" w:rsidRDefault="00E77F75" w:rsidP="00E77F75">
      <w:pPr>
        <w:rPr>
          <w:lang w:eastAsia="zh-CN"/>
        </w:rPr>
      </w:pPr>
      <w:r w:rsidRPr="00AF02C0">
        <w:rPr>
          <w:lang w:eastAsia="zh-CN"/>
        </w:rPr>
        <w:t xml:space="preserve">This clause is additional attributes of the </w:t>
      </w:r>
      <w:r w:rsidRPr="00AF02C0">
        <w:t xml:space="preserve">type </w:t>
      </w:r>
      <w:proofErr w:type="spellStart"/>
      <w:r w:rsidRPr="00AF02C0">
        <w:rPr>
          <w:lang w:eastAsia="zh-CN"/>
        </w:rPr>
        <w:t>MultipleUnitInformation</w:t>
      </w:r>
      <w:proofErr w:type="spellEnd"/>
      <w:r w:rsidRPr="00AF02C0">
        <w:rPr>
          <w:lang w:eastAsia="zh-CN"/>
        </w:rPr>
        <w:t xml:space="preserve"> </w:t>
      </w:r>
      <w:r w:rsidRPr="00AF02C0">
        <w:t xml:space="preserve">defined in clause 6.1.6.2.1.8 </w:t>
      </w:r>
      <w:r w:rsidRPr="00AF02C0">
        <w:rPr>
          <w:lang w:eastAsia="zh-CN"/>
        </w:rPr>
        <w:t xml:space="preserve">for announcement described in 3GPP TS 32.281 </w:t>
      </w:r>
      <w:r>
        <w:rPr>
          <w:lang w:eastAsia="zh-CN"/>
        </w:rPr>
        <w:t>[34]</w:t>
      </w:r>
      <w:r w:rsidRPr="00AF02C0">
        <w:t>.</w:t>
      </w:r>
    </w:p>
    <w:p w14:paraId="44CA8500" w14:textId="59B1A816" w:rsidR="00E77F75" w:rsidRPr="00AF02C0" w:rsidRDefault="00E77F75" w:rsidP="00E77F75">
      <w:pPr>
        <w:pStyle w:val="TH"/>
      </w:pPr>
      <w:r w:rsidRPr="00AF02C0">
        <w:t>Table </w:t>
      </w:r>
      <w:r w:rsidRPr="00AF02C0">
        <w:rPr>
          <w:lang w:eastAsia="zh-CN"/>
        </w:rPr>
        <w:t>6.1.6.2.</w:t>
      </w:r>
      <w:del w:id="11" w:author="Huawei" w:date="2024-04-01T15:54:00Z">
        <w:r w:rsidRPr="00AF02C0" w:rsidDel="00E77F75">
          <w:rPr>
            <w:lang w:eastAsia="zh-CN"/>
          </w:rPr>
          <w:delText>x.</w:delText>
        </w:r>
      </w:del>
      <w:r>
        <w:rPr>
          <w:lang w:eastAsia="zh-CN"/>
        </w:rPr>
        <w:t>9</w:t>
      </w:r>
      <w:r w:rsidRPr="00AF02C0">
        <w:rPr>
          <w:lang w:eastAsia="zh-CN"/>
        </w:rPr>
        <w:t>-1</w:t>
      </w:r>
      <w:r w:rsidRPr="00AF02C0">
        <w:t xml:space="preserve">: </w:t>
      </w:r>
      <w:r w:rsidRPr="00AF02C0">
        <w:rPr>
          <w:lang w:eastAsia="zh-CN"/>
        </w:rPr>
        <w:t>Announcement s</w:t>
      </w:r>
      <w:r w:rsidRPr="00AF02C0">
        <w:t xml:space="preserve">pecified </w:t>
      </w:r>
      <w:r w:rsidRPr="00AF02C0">
        <w:rPr>
          <w:lang w:eastAsia="zh-CN"/>
        </w:rPr>
        <w:t>attribute</w:t>
      </w:r>
      <w:r w:rsidRPr="00AF02C0">
        <w:t xml:space="preserve"> of type </w:t>
      </w:r>
      <w:proofErr w:type="spellStart"/>
      <w:r w:rsidRPr="00AF02C0">
        <w:rPr>
          <w:lang w:eastAsia="zh-CN"/>
        </w:rP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77F75" w:rsidRPr="00AF02C0" w14:paraId="575AB69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D33E9" w14:textId="77777777" w:rsidR="00E77F75" w:rsidRPr="00AF02C0" w:rsidRDefault="00E77F75" w:rsidP="00B030B4">
            <w:pPr>
              <w:pStyle w:val="TAH"/>
            </w:pPr>
            <w:r w:rsidRPr="00AF02C0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D2798" w14:textId="77777777" w:rsidR="00E77F75" w:rsidRPr="00AF02C0" w:rsidRDefault="00E77F75" w:rsidP="00B030B4">
            <w:pPr>
              <w:pStyle w:val="TAH"/>
            </w:pPr>
            <w:r w:rsidRPr="00AF02C0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4C3AB" w14:textId="77777777" w:rsidR="00E77F75" w:rsidRPr="00AF02C0" w:rsidRDefault="00E77F75" w:rsidP="00B030B4">
            <w:pPr>
              <w:pStyle w:val="TAH"/>
            </w:pPr>
            <w:r w:rsidRPr="00AF02C0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33B9B" w14:textId="77777777" w:rsidR="00E77F75" w:rsidRPr="00AF02C0" w:rsidRDefault="00E77F75" w:rsidP="00B030B4">
            <w:pPr>
              <w:pStyle w:val="TAH"/>
              <w:jc w:val="left"/>
            </w:pPr>
            <w:r w:rsidRPr="00AF02C0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283E6" w14:textId="77777777" w:rsidR="00E77F75" w:rsidRPr="00AF02C0" w:rsidRDefault="00E77F75" w:rsidP="00B030B4">
            <w:pPr>
              <w:pStyle w:val="TAH"/>
            </w:pPr>
            <w:r w:rsidRPr="00AF02C0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AD930" w14:textId="77777777" w:rsidR="00E77F75" w:rsidRPr="00AF02C0" w:rsidRDefault="00E77F75" w:rsidP="00B030B4">
            <w:pPr>
              <w:pStyle w:val="TAH"/>
              <w:rPr>
                <w:rFonts w:ascii="Times New Roman" w:hAnsi="Times New Roman"/>
                <w:szCs w:val="18"/>
              </w:rPr>
            </w:pPr>
            <w:r w:rsidRPr="00AF02C0">
              <w:t>Applicability</w:t>
            </w:r>
          </w:p>
        </w:tc>
      </w:tr>
      <w:tr w:rsidR="00E77F75" w:rsidRPr="00AF02C0" w14:paraId="0C14AABB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9D5F" w14:textId="77777777" w:rsidR="00E77F75" w:rsidRPr="00AF02C0" w:rsidRDefault="00E77F75" w:rsidP="00B030B4">
            <w:pPr>
              <w:pStyle w:val="TAL"/>
              <w:rPr>
                <w:b/>
                <w:lang w:bidi="ar-IQ"/>
              </w:rPr>
            </w:pPr>
            <w:proofErr w:type="spellStart"/>
            <w:r w:rsidRPr="00AF02C0">
              <w:rPr>
                <w:lang w:eastAsia="zh-CN"/>
              </w:rPr>
              <w:t>announcementInformation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469" w14:textId="77777777" w:rsidR="00E77F75" w:rsidRPr="00AF02C0" w:rsidRDefault="00E77F75" w:rsidP="00B030B4">
            <w:pPr>
              <w:pStyle w:val="TAL"/>
              <w:rPr>
                <w:lang w:bidi="ar-IQ"/>
              </w:rPr>
            </w:pPr>
            <w:proofErr w:type="spellStart"/>
            <w:r w:rsidRPr="00AF02C0">
              <w:rPr>
                <w:lang w:eastAsia="zh-CN"/>
              </w:rPr>
              <w:t>AnnouncementInformation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441" w14:textId="77777777" w:rsidR="00E77F75" w:rsidRPr="00AF02C0" w:rsidRDefault="00E77F75" w:rsidP="00B030B4">
            <w:pPr>
              <w:pStyle w:val="TAC"/>
              <w:rPr>
                <w:lang w:bidi="ar-IQ"/>
              </w:rPr>
            </w:pPr>
            <w:proofErr w:type="spellStart"/>
            <w:r w:rsidRPr="00AF02C0">
              <w:rPr>
                <w:szCs w:val="18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3880" w14:textId="77777777" w:rsidR="00E77F75" w:rsidRPr="00AF02C0" w:rsidRDefault="00E77F75" w:rsidP="00B030B4">
            <w:pPr>
              <w:pStyle w:val="TAL"/>
              <w:rPr>
                <w:lang w:bidi="ar-IQ"/>
              </w:rPr>
            </w:pPr>
            <w:r w:rsidRPr="00AF02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6AC1" w14:textId="77777777" w:rsidR="00E77F75" w:rsidRPr="00AF02C0" w:rsidRDefault="00E77F75" w:rsidP="00B030B4">
            <w:pPr>
              <w:pStyle w:val="TAL"/>
            </w:pPr>
            <w:r w:rsidRPr="00454A5E">
              <w:rPr>
                <w:lang w:eastAsia="zh-CN"/>
              </w:rPr>
              <w:t xml:space="preserve">This field </w:t>
            </w:r>
            <w:r w:rsidRPr="00AF02C0">
              <w:rPr>
                <w:lang w:eastAsia="zh-CN"/>
              </w:rPr>
              <w:t>contains</w:t>
            </w:r>
            <w:r w:rsidRPr="00454A5E">
              <w:rPr>
                <w:lang w:eastAsia="zh-CN"/>
              </w:rPr>
              <w:t xml:space="preserve"> the </w:t>
            </w:r>
            <w:r w:rsidRPr="00AF02C0">
              <w:rPr>
                <w:lang w:eastAsia="zh-CN"/>
              </w:rPr>
              <w:t>announcement</w:t>
            </w:r>
            <w:r w:rsidRPr="00454A5E">
              <w:rPr>
                <w:lang w:eastAsia="zh-CN"/>
              </w:rPr>
              <w:t xml:space="preserve"> related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4973" w14:textId="77777777" w:rsidR="00E77F75" w:rsidRPr="00AF02C0" w:rsidRDefault="00E77F75" w:rsidP="00B030B4">
            <w:pPr>
              <w:pStyle w:val="TAL"/>
              <w:rPr>
                <w:lang w:bidi="ar-IQ"/>
              </w:rPr>
            </w:pPr>
            <w:r w:rsidRPr="00454A5E">
              <w:rPr>
                <w:lang w:eastAsia="zh-CN"/>
              </w:rPr>
              <w:t>Announcement</w:t>
            </w:r>
          </w:p>
        </w:tc>
      </w:tr>
    </w:tbl>
    <w:p w14:paraId="0FE67545" w14:textId="77777777" w:rsidR="00E77F75" w:rsidRPr="00AF02C0" w:rsidRDefault="00E77F75" w:rsidP="00E77F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704F" w:rsidRPr="007215AA" w14:paraId="7693049C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D7AAEDC" w14:textId="77777777" w:rsidR="00FA704F" w:rsidRPr="007215AA" w:rsidRDefault="00FA704F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4A01B5D" w14:textId="77777777" w:rsidR="006E7D93" w:rsidRPr="00A87ADE" w:rsidRDefault="006E7D93" w:rsidP="006E7D93">
      <w:pPr>
        <w:pStyle w:val="6"/>
        <w:rPr>
          <w:lang w:eastAsia="zh-CN"/>
        </w:rPr>
      </w:pPr>
      <w:bookmarkStart w:id="12" w:name="_Toc1556088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</w:t>
      </w:r>
      <w:r>
        <w:rPr>
          <w:lang w:eastAsia="zh-CN"/>
        </w:rPr>
        <w:t>1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bookmarkEnd w:id="12"/>
      <w:proofErr w:type="spellEnd"/>
    </w:p>
    <w:p w14:paraId="4D468811" w14:textId="77777777" w:rsidR="006E7D93" w:rsidRPr="00A87ADE" w:rsidRDefault="006E7D93" w:rsidP="006E7D93">
      <w:pPr>
        <w:rPr>
          <w:lang w:eastAsia="zh-CN"/>
        </w:rPr>
      </w:pPr>
      <w:r w:rsidRPr="00A87ADE">
        <w:rPr>
          <w:lang w:eastAsia="zh-CN"/>
        </w:rPr>
        <w:t xml:space="preserve">This clause is additional attributes of the </w:t>
      </w:r>
      <w:r w:rsidRPr="00A87ADE">
        <w:t xml:space="preserve">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  <w:r w:rsidRPr="00A87ADE">
        <w:t xml:space="preserve"> defined in clause </w:t>
      </w:r>
      <w:r w:rsidRPr="00424394">
        <w:t>6.</w:t>
      </w:r>
      <w:r>
        <w:t>5</w:t>
      </w:r>
      <w:r w:rsidRPr="00424394">
        <w:t>.</w:t>
      </w:r>
      <w:r>
        <w:t>2</w:t>
      </w:r>
      <w:r w:rsidRPr="00424394">
        <w:t>.</w:t>
      </w:r>
      <w:r>
        <w:t>2</w:t>
      </w:r>
      <w:r w:rsidRPr="00A87ADE">
        <w:t xml:space="preserve"> </w:t>
      </w:r>
      <w:r w:rsidRPr="00A87ADE">
        <w:rPr>
          <w:lang w:eastAsia="zh-CN"/>
        </w:rPr>
        <w:t xml:space="preserve">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A87ADE">
        <w:rPr>
          <w:lang w:eastAsia="zh-CN"/>
        </w:rPr>
        <w:t>charging described in TS 32.27</w:t>
      </w:r>
      <w:r>
        <w:rPr>
          <w:lang w:eastAsia="zh-CN"/>
        </w:rPr>
        <w:t>7</w:t>
      </w:r>
      <w:r w:rsidRPr="00A87ADE">
        <w:rPr>
          <w:lang w:eastAsia="zh-CN"/>
        </w:rPr>
        <w:t>[</w:t>
      </w:r>
      <w:r>
        <w:rPr>
          <w:lang w:eastAsia="zh-CN"/>
        </w:rPr>
        <w:t>35</w:t>
      </w:r>
      <w:r w:rsidRPr="00A87ADE">
        <w:rPr>
          <w:lang w:eastAsia="zh-CN"/>
        </w:rPr>
        <w:t>]</w:t>
      </w:r>
      <w:r w:rsidRPr="00A87ADE">
        <w:t>.</w:t>
      </w:r>
    </w:p>
    <w:p w14:paraId="25DEC061" w14:textId="77777777" w:rsidR="006E7D93" w:rsidRPr="00A87ADE" w:rsidRDefault="006E7D93" w:rsidP="006E7D93">
      <w:pPr>
        <w:pStyle w:val="TH"/>
      </w:pPr>
      <w:r w:rsidRPr="00A87ADE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BD6F46">
        <w:rPr>
          <w:lang w:eastAsia="zh-CN"/>
        </w:rPr>
        <w:t>.</w:t>
      </w:r>
      <w:r>
        <w:rPr>
          <w:lang w:eastAsia="zh-CN"/>
        </w:rPr>
        <w:t>1</w:t>
      </w:r>
      <w:r w:rsidRPr="00A87ADE">
        <w:rPr>
          <w:lang w:eastAsia="zh-CN"/>
        </w:rPr>
        <w:t>-1</w:t>
      </w:r>
      <w:r w:rsidRPr="00A87ADE">
        <w:t xml:space="preserve">: </w:t>
      </w:r>
      <w:r>
        <w:t xml:space="preserve">5G </w:t>
      </w:r>
      <w:proofErr w:type="spellStart"/>
      <w:r>
        <w:t>ProSe</w:t>
      </w:r>
      <w:proofErr w:type="spellEnd"/>
      <w:r w:rsidRPr="00A87ADE">
        <w:t xml:space="preserve"> Specified </w:t>
      </w:r>
      <w:r w:rsidRPr="00A87ADE">
        <w:rPr>
          <w:lang w:eastAsia="zh-CN"/>
        </w:rPr>
        <w:t>attribute</w:t>
      </w:r>
      <w:r w:rsidRPr="00A87ADE">
        <w:t xml:space="preserve"> of type </w:t>
      </w:r>
      <w:proofErr w:type="spellStart"/>
      <w:r w:rsidRPr="00A87ADE">
        <w:rPr>
          <w:rFonts w:hint="eastAsia"/>
          <w:lang w:eastAsia="zh-CN"/>
        </w:rPr>
        <w:t>ChargingData</w:t>
      </w:r>
      <w:r w:rsidRPr="00A87ADE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6E7D93" w:rsidRPr="00A87ADE" w14:paraId="0992874E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718A9" w14:textId="77777777" w:rsidR="006E7D93" w:rsidRPr="00A87ADE" w:rsidRDefault="006E7D93" w:rsidP="00B030B4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9F9E9" w14:textId="77777777" w:rsidR="006E7D93" w:rsidRPr="00A87ADE" w:rsidRDefault="006E7D93" w:rsidP="00B030B4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55CD9" w14:textId="77777777" w:rsidR="006E7D93" w:rsidRPr="00A87ADE" w:rsidRDefault="006E7D93" w:rsidP="00B030B4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7DEC1" w14:textId="77777777" w:rsidR="006E7D93" w:rsidRPr="00A87ADE" w:rsidRDefault="006E7D93" w:rsidP="00B030B4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95780" w14:textId="77777777" w:rsidR="006E7D93" w:rsidRPr="00A87ADE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E849F" w14:textId="77777777" w:rsidR="006E7D93" w:rsidRPr="00A87ADE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6E7D93" w:rsidRPr="00A87ADE" w14:paraId="60EA971F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7002" w14:textId="77777777" w:rsidR="006E7D93" w:rsidRPr="00A87ADE" w:rsidRDefault="006E7D93" w:rsidP="00B030B4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r w:rsidRPr="00A87ADE">
              <w:t>Charging</w:t>
            </w:r>
            <w:proofErr w:type="spellEnd"/>
            <w:r w:rsidRPr="00A87ADE"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129" w14:textId="77777777" w:rsidR="006E7D93" w:rsidRPr="00A87ADE" w:rsidRDefault="006E7D93" w:rsidP="00B030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ProSe</w:t>
            </w:r>
            <w:r w:rsidRPr="00A87ADE">
              <w:rPr>
                <w:rFonts w:hint="eastAsia"/>
                <w:noProof/>
                <w:lang w:eastAsia="zh-CN"/>
              </w:rPr>
              <w:t>ChargingInformation</w:t>
            </w:r>
            <w:r w:rsidRPr="00A87ADE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C6F" w14:textId="77777777" w:rsidR="006E7D93" w:rsidRPr="00A87ADE" w:rsidRDefault="006E7D93" w:rsidP="00B030B4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E8FB" w14:textId="77777777" w:rsidR="006E7D93" w:rsidRPr="00A87ADE" w:rsidRDefault="006E7D93" w:rsidP="00B030B4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C5D" w14:textId="77777777" w:rsidR="006E7D93" w:rsidRPr="00A87ADE" w:rsidRDefault="006E7D93" w:rsidP="00B030B4">
            <w:pPr>
              <w:pStyle w:val="TAL"/>
              <w:rPr>
                <w:noProof/>
              </w:rPr>
            </w:pPr>
            <w:r w:rsidRPr="00A87ADE">
              <w:t xml:space="preserve">This field holds the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A87ADE">
              <w:rPr>
                <w:lang w:bidi="ar-IQ"/>
              </w:rPr>
              <w:t>specific</w:t>
            </w:r>
            <w:r w:rsidRPr="00A87ADE">
              <w:t xml:space="preserve"> information</w:t>
            </w:r>
            <w:r w:rsidRPr="00A87ADE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C3D6" w14:textId="78C6D626" w:rsidR="006E7D93" w:rsidRPr="00A87ADE" w:rsidRDefault="006E7D93" w:rsidP="00B030B4">
            <w:pPr>
              <w:pStyle w:val="TAL"/>
              <w:rPr>
                <w:rFonts w:cs="Arial"/>
                <w:szCs w:val="18"/>
              </w:rPr>
            </w:pPr>
            <w:ins w:id="13" w:author="Huawei" w:date="2024-04-01T15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</w:t>
              </w:r>
            </w:ins>
          </w:p>
        </w:tc>
      </w:tr>
    </w:tbl>
    <w:p w14:paraId="22B46AD0" w14:textId="2502497A" w:rsidR="006E7D93" w:rsidRDefault="006E7D93" w:rsidP="006E7D9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3CD" w:rsidRPr="007215AA" w14:paraId="2A708C9F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FF114" w14:textId="77777777" w:rsidR="005A33CD" w:rsidRPr="007215AA" w:rsidRDefault="005A33CD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713007" w14:textId="77777777" w:rsidR="006E7D93" w:rsidRPr="00A87ADE" w:rsidRDefault="006E7D93" w:rsidP="006E7D93">
      <w:pPr>
        <w:pStyle w:val="6"/>
        <w:rPr>
          <w:lang w:eastAsia="zh-CN"/>
        </w:rPr>
      </w:pPr>
      <w:bookmarkStart w:id="14" w:name="_Toc155608809"/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A87ADE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14"/>
      <w:proofErr w:type="spellEnd"/>
    </w:p>
    <w:p w14:paraId="1D4C66B8" w14:textId="77777777" w:rsidR="006E7D93" w:rsidRPr="00BD6F46" w:rsidRDefault="006E7D93" w:rsidP="006E7D93">
      <w:pPr>
        <w:pStyle w:val="TH"/>
      </w:pPr>
      <w:r w:rsidRPr="00BD6F46">
        <w:t>Table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11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5G </w:t>
      </w:r>
      <w:proofErr w:type="spellStart"/>
      <w:r>
        <w:t>ProSe</w:t>
      </w:r>
      <w:proofErr w:type="spellEnd"/>
      <w:r w:rsidRPr="00BD6F46">
        <w:t xml:space="preserve"> Specified portion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6E7D93" w:rsidRPr="00BD6F46" w14:paraId="1C95D30B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D6328" w14:textId="77777777" w:rsidR="006E7D93" w:rsidRPr="00BD6F46" w:rsidRDefault="006E7D93" w:rsidP="00B030B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1C5DA" w14:textId="77777777" w:rsidR="006E7D93" w:rsidRPr="00BD6F46" w:rsidRDefault="006E7D93" w:rsidP="00B030B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0319C" w14:textId="77777777" w:rsidR="006E7D93" w:rsidRPr="00BD6F46" w:rsidRDefault="006E7D93" w:rsidP="00B030B4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BF96D" w14:textId="77777777" w:rsidR="006E7D93" w:rsidRPr="00BD6F46" w:rsidRDefault="006E7D93" w:rsidP="00B030B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C9693" w14:textId="77777777" w:rsidR="006E7D93" w:rsidRPr="00BD6F46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9664A" w14:textId="77777777" w:rsidR="006E7D93" w:rsidRPr="00BD6F46" w:rsidRDefault="006E7D93" w:rsidP="00B030B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E7D93" w:rsidRPr="00BD6F46" w14:paraId="08A65B6B" w14:textId="77777777" w:rsidTr="00B030B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FC47" w14:textId="77777777" w:rsidR="006E7D93" w:rsidRPr="00BD6F46" w:rsidRDefault="006E7D93" w:rsidP="00B030B4">
            <w:pPr>
              <w:pStyle w:val="TAC"/>
              <w:jc w:val="left"/>
              <w:rPr>
                <w:noProof/>
              </w:rPr>
            </w:pPr>
            <w:r>
              <w:rPr>
                <w:lang w:val="fr-FR"/>
              </w:rPr>
              <w:t>pC5Container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AE0" w14:textId="77777777" w:rsidR="006E7D93" w:rsidRPr="00BD6F46" w:rsidRDefault="006E7D93" w:rsidP="00B030B4">
            <w:pPr>
              <w:pStyle w:val="TAL"/>
            </w:pPr>
            <w:r>
              <w:rPr>
                <w:lang w:val="fr-FR"/>
              </w:rPr>
              <w:t>PC5Container</w:t>
            </w:r>
            <w:r w:rsidRPr="00CB2621">
              <w:rPr>
                <w:lang w:val="fr-FR"/>
              </w:rPr>
              <w:t xml:space="preserve"> 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1700" w14:textId="77777777" w:rsidR="006E7D93" w:rsidRPr="00BD6F46" w:rsidRDefault="006E7D93" w:rsidP="00B030B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3A9C" w14:textId="77777777" w:rsidR="006E7D93" w:rsidRPr="00BD6F46" w:rsidRDefault="006E7D93" w:rsidP="00B030B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43D2" w14:textId="77777777" w:rsidR="006E7D93" w:rsidRPr="00BD6F46" w:rsidRDefault="006E7D93" w:rsidP="00B030B4">
            <w:pPr>
              <w:pStyle w:val="TAL"/>
              <w:rPr>
                <w:noProof/>
                <w:lang w:eastAsia="zh-CN"/>
              </w:rPr>
            </w:pPr>
            <w:r w:rsidRPr="002F3ED2">
              <w:t>This field holds the</w:t>
            </w:r>
            <w:r>
              <w:t xml:space="preserve"> </w:t>
            </w:r>
            <w:r w:rsidRPr="00793237">
              <w:t>PC5 container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9E43" w14:textId="7F1262F7" w:rsidR="006E7D93" w:rsidRPr="00BD6F46" w:rsidRDefault="006E7D93" w:rsidP="00B030B4">
            <w:pPr>
              <w:pStyle w:val="TAL"/>
              <w:rPr>
                <w:rFonts w:cs="Arial"/>
                <w:szCs w:val="18"/>
              </w:rPr>
            </w:pPr>
            <w:ins w:id="15" w:author="Huawei" w:date="2024-04-01T15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</w:t>
              </w:r>
            </w:ins>
          </w:p>
        </w:tc>
      </w:tr>
    </w:tbl>
    <w:p w14:paraId="0FEAFAB1" w14:textId="19E15602" w:rsidR="006E7D93" w:rsidRDefault="006E7D93" w:rsidP="00E77F7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3CD" w:rsidRPr="007215AA" w14:paraId="41FF22BF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ACF6915" w14:textId="77777777" w:rsidR="005A33CD" w:rsidRPr="007215AA" w:rsidRDefault="005A33CD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E6D57D1" w14:textId="77777777" w:rsidR="005A33CD" w:rsidRPr="00BD6F46" w:rsidRDefault="005A33CD" w:rsidP="005A33CD">
      <w:pPr>
        <w:pStyle w:val="30"/>
      </w:pPr>
      <w:bookmarkStart w:id="16" w:name="_Toc20227361"/>
      <w:bookmarkStart w:id="17" w:name="_Toc27749606"/>
      <w:bookmarkStart w:id="18" w:name="_Toc28709533"/>
      <w:bookmarkStart w:id="19" w:name="_Toc44671153"/>
      <w:bookmarkStart w:id="20" w:name="_Toc51919076"/>
      <w:bookmarkStart w:id="21" w:name="_Toc155608899"/>
      <w:r w:rsidRPr="00BD6F46">
        <w:rPr>
          <w:rFonts w:hint="eastAsia"/>
        </w:rPr>
        <w:t>6.1.8</w:t>
      </w:r>
      <w:r w:rsidRPr="00BD6F46">
        <w:tab/>
        <w:t>Feature negotiation</w:t>
      </w:r>
      <w:bookmarkEnd w:id="16"/>
      <w:bookmarkEnd w:id="17"/>
      <w:bookmarkEnd w:id="18"/>
      <w:bookmarkEnd w:id="19"/>
      <w:bookmarkEnd w:id="20"/>
      <w:bookmarkEnd w:id="21"/>
    </w:p>
    <w:p w14:paraId="13CEAF17" w14:textId="77777777" w:rsidR="005A33CD" w:rsidRPr="00BD6F46" w:rsidRDefault="005A33CD" w:rsidP="005A33CD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7B1FC7BD" w14:textId="77777777" w:rsidR="005A33CD" w:rsidRPr="00BD6F46" w:rsidRDefault="005A33CD" w:rsidP="005A33CD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5A33CD" w:rsidRPr="00BD6F46" w14:paraId="7B05BBE9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E9B51" w14:textId="77777777" w:rsidR="005A33CD" w:rsidRPr="00BD6F46" w:rsidRDefault="005A33CD" w:rsidP="00B030B4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93D6E" w14:textId="77777777" w:rsidR="005A33CD" w:rsidRPr="00BD6F46" w:rsidRDefault="005A33CD" w:rsidP="00B030B4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677FB" w14:textId="77777777" w:rsidR="005A33CD" w:rsidRPr="00BD6F46" w:rsidRDefault="005A33CD" w:rsidP="00B030B4">
            <w:pPr>
              <w:pStyle w:val="TAH"/>
            </w:pPr>
            <w:r w:rsidRPr="00BD6F46">
              <w:t>Description</w:t>
            </w:r>
          </w:p>
        </w:tc>
      </w:tr>
      <w:tr w:rsidR="005A33CD" w:rsidRPr="00BD6F46" w14:paraId="75D6F03B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D0C8" w14:textId="77777777" w:rsidR="005A33CD" w:rsidRPr="00BD6F46" w:rsidRDefault="005A33CD" w:rsidP="00B030B4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5B4D" w14:textId="77777777" w:rsidR="005A33CD" w:rsidRPr="00BD6F46" w:rsidRDefault="005A33CD" w:rsidP="00B030B4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8039" w14:textId="77777777" w:rsidR="005A33CD" w:rsidRPr="00BD6F46" w:rsidRDefault="005A33CD" w:rsidP="00B030B4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5A33CD" w:rsidRPr="00BD6F46" w14:paraId="28C94A7E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0C5B" w14:textId="77777777" w:rsidR="005A33CD" w:rsidRDefault="005A33CD" w:rsidP="00B030B4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1E3" w14:textId="77777777" w:rsidR="005A33CD" w:rsidRDefault="005A33CD" w:rsidP="00B030B4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B1B4" w14:textId="77777777" w:rsidR="005A33CD" w:rsidRDefault="005A33CD" w:rsidP="00B030B4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5A33CD" w:rsidRPr="00BD6F46" w14:paraId="23062842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03D" w14:textId="77777777" w:rsidR="005A33CD" w:rsidRDefault="005A33CD" w:rsidP="00B030B4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9466" w14:textId="77777777" w:rsidR="005A33CD" w:rsidRPr="006564AE" w:rsidRDefault="005A33CD" w:rsidP="00B030B4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1101" w14:textId="77777777" w:rsidR="005A33CD" w:rsidRPr="00BB07CF" w:rsidRDefault="005A33CD" w:rsidP="00B030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5A33CD" w:rsidRPr="00BD6F46" w14:paraId="1F979BCD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3E19" w14:textId="77777777" w:rsidR="005A33CD" w:rsidRDefault="005A33CD" w:rsidP="00B030B4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21EB" w14:textId="77777777" w:rsidR="005A33CD" w:rsidRDefault="005A33CD" w:rsidP="00B030B4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103C" w14:textId="77777777" w:rsidR="005A33CD" w:rsidRDefault="005A33CD" w:rsidP="00B030B4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5A33CD" w:rsidRPr="00BD6F46" w14:paraId="6631D378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E53" w14:textId="77777777" w:rsidR="005A33CD" w:rsidRDefault="005A33CD" w:rsidP="00B030B4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2821" w14:textId="77777777" w:rsidR="005A33CD" w:rsidRDefault="005A33CD" w:rsidP="00B030B4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9BF" w14:textId="77777777" w:rsidR="005A33CD" w:rsidRDefault="005A33CD" w:rsidP="00B030B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5A33CD" w:rsidRPr="00BD6F46" w14:paraId="3D31E608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8FB1" w14:textId="77777777" w:rsidR="005A33CD" w:rsidRDefault="005A33CD" w:rsidP="00B030B4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C1" w14:textId="77777777" w:rsidR="005A33CD" w:rsidRDefault="005A33CD" w:rsidP="00B030B4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80ED" w14:textId="77777777" w:rsidR="005A33CD" w:rsidRDefault="005A33CD" w:rsidP="00B030B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A33CD" w:rsidRPr="00BD6F46" w14:paraId="2830EB7D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83E4" w14:textId="77777777" w:rsidR="005A33CD" w:rsidRDefault="005A33CD" w:rsidP="00B030B4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AA80" w14:textId="77777777" w:rsidR="005A33CD" w:rsidRDefault="005A33CD" w:rsidP="00B030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E731" w14:textId="77777777" w:rsidR="005A33CD" w:rsidRDefault="005A33CD" w:rsidP="00B030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5A33CD" w:rsidRPr="00BD6F46" w14:paraId="7D4DAA65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E616" w14:textId="77777777" w:rsidR="005A33CD" w:rsidRDefault="005A33CD" w:rsidP="00B030B4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C55E" w14:textId="77777777" w:rsidR="005A33CD" w:rsidRDefault="005A33CD" w:rsidP="00B030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65DD" w14:textId="77777777" w:rsidR="005A33CD" w:rsidRDefault="005A33CD" w:rsidP="00B030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5A33CD" w:rsidRPr="00BD6F46" w14:paraId="3EBBF8FD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E01A" w14:textId="77777777" w:rsidR="005A33CD" w:rsidRDefault="005A33CD" w:rsidP="00B030B4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FF37" w14:textId="77777777" w:rsidR="005A33CD" w:rsidRDefault="005A33CD" w:rsidP="00B030B4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BC8C" w14:textId="77777777" w:rsidR="005A33CD" w:rsidRDefault="005A33CD" w:rsidP="00B030B4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5A33CD" w:rsidRPr="00BD6F46" w14:paraId="07F52445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93E" w14:textId="77777777" w:rsidR="005A33CD" w:rsidRDefault="005A33CD" w:rsidP="00B030B4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65E" w14:textId="77777777" w:rsidR="005A33CD" w:rsidRDefault="005A33CD" w:rsidP="00B030B4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ABA2" w14:textId="77777777" w:rsidR="005A33CD" w:rsidRDefault="005A33CD" w:rsidP="00B030B4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5A33CD" w:rsidRPr="00BD6F46" w14:paraId="38D99C4D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2A4E" w14:textId="77777777" w:rsidR="005A33CD" w:rsidRPr="00AF02C0" w:rsidRDefault="005A33CD" w:rsidP="00B030B4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D7DC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17D9" w14:textId="77777777" w:rsidR="005A33CD" w:rsidRPr="00AF02C0" w:rsidRDefault="005A33CD" w:rsidP="00B030B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5A33CD" w:rsidRPr="00BD6F46" w14:paraId="28FF4F7A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FFDB" w14:textId="77777777" w:rsidR="005A33CD" w:rsidRPr="00AF02C0" w:rsidRDefault="005A33CD" w:rsidP="00B030B4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2BC8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C7A" w14:textId="77777777" w:rsidR="005A33CD" w:rsidRPr="00AF02C0" w:rsidRDefault="005A33CD" w:rsidP="00B030B4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5A33CD" w:rsidRPr="00BD6F46" w14:paraId="762DC8D8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B5EA" w14:textId="77777777" w:rsidR="005A33CD" w:rsidRPr="00AF02C0" w:rsidRDefault="005A33CD" w:rsidP="00B030B4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AD7F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B2A9" w14:textId="77777777" w:rsidR="005A33CD" w:rsidRPr="00AF02C0" w:rsidRDefault="005A33CD" w:rsidP="00B030B4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5A33CD" w:rsidRPr="00BD6F46" w14:paraId="16C5779F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034C" w14:textId="77777777" w:rsidR="005A33CD" w:rsidRPr="00AF02C0" w:rsidRDefault="005A33CD" w:rsidP="00B030B4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6C21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E895" w14:textId="77777777" w:rsidR="005A33CD" w:rsidRPr="00AF02C0" w:rsidRDefault="005A33CD" w:rsidP="00B030B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5A33CD" w:rsidRPr="00BD6F46" w14:paraId="36D2E849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B9EC" w14:textId="77777777" w:rsidR="005A33CD" w:rsidRPr="00AF02C0" w:rsidRDefault="005A33CD" w:rsidP="00B030B4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E30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DE8" w14:textId="77777777" w:rsidR="005A33CD" w:rsidRPr="00AF02C0" w:rsidRDefault="005A33CD" w:rsidP="00B030B4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5A33CD" w:rsidRPr="00BD6F46" w14:paraId="7EF6F4F1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0B8A" w14:textId="77777777" w:rsidR="005A33CD" w:rsidRPr="00AF02C0" w:rsidRDefault="005A33CD" w:rsidP="00B030B4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90DD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3F0F" w14:textId="77777777" w:rsidR="005A33CD" w:rsidRPr="00AF02C0" w:rsidRDefault="005A33CD" w:rsidP="00B030B4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5A33CD" w:rsidRPr="00BD6F46" w14:paraId="3C279AF3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C13A" w14:textId="77777777" w:rsidR="005A33CD" w:rsidRPr="00AF02C0" w:rsidRDefault="005A33CD" w:rsidP="00B030B4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BBB1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52C" w14:textId="77777777" w:rsidR="005A33CD" w:rsidRPr="00AF02C0" w:rsidRDefault="005A33CD" w:rsidP="00B030B4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5A33CD" w:rsidRPr="00BD6F46" w14:paraId="07B436FC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40C1" w14:textId="77777777" w:rsidR="005A33CD" w:rsidRPr="00AF02C0" w:rsidRDefault="005A33CD" w:rsidP="00B030B4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C35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ECE7" w14:textId="77777777" w:rsidR="005A33CD" w:rsidRPr="00AF02C0" w:rsidRDefault="005A33CD" w:rsidP="00B030B4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5A33CD" w:rsidRPr="00BD6F46" w14:paraId="1189CAF3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0597" w14:textId="77777777" w:rsidR="005A33CD" w:rsidRPr="00AF02C0" w:rsidRDefault="005A33CD" w:rsidP="00B030B4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37E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71C" w14:textId="77777777" w:rsidR="005A33CD" w:rsidRPr="00AF02C0" w:rsidRDefault="005A33CD" w:rsidP="00B030B4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5A33CD" w:rsidRPr="00BD6F46" w14:paraId="66179AD0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495" w14:textId="77777777" w:rsidR="005A33CD" w:rsidRPr="00AF02C0" w:rsidRDefault="005A33CD" w:rsidP="00B030B4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FCD4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5604" w14:textId="77777777" w:rsidR="005A33CD" w:rsidRPr="00AF02C0" w:rsidRDefault="005A33CD" w:rsidP="00B030B4">
            <w:pPr>
              <w:pStyle w:val="TAL"/>
            </w:pPr>
            <w:r>
              <w:t>Indicates the support of strings as SMF charging identifiers.</w:t>
            </w:r>
          </w:p>
        </w:tc>
      </w:tr>
      <w:tr w:rsidR="005A33CD" w:rsidRPr="00BD6F46" w14:paraId="1464D73C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02B8" w14:textId="77777777" w:rsidR="005A33CD" w:rsidRPr="00AF02C0" w:rsidRDefault="005A33CD" w:rsidP="00B030B4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088F" w14:textId="77777777" w:rsidR="005A33CD" w:rsidRPr="00454A5E" w:rsidRDefault="005A33CD" w:rsidP="00B030B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4D3D" w14:textId="77777777" w:rsidR="005A33CD" w:rsidRPr="00AF02C0" w:rsidRDefault="005A33CD" w:rsidP="00B030B4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5A33CD" w:rsidRPr="00BD6F46" w14:paraId="4BC1211D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C381" w14:textId="77777777" w:rsidR="005A33CD" w:rsidRDefault="005A33CD" w:rsidP="00B030B4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1A3D" w14:textId="77777777" w:rsidR="005A33CD" w:rsidRDefault="005A33CD" w:rsidP="00B030B4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38B4" w14:textId="77777777" w:rsidR="005A33CD" w:rsidRDefault="005A33CD" w:rsidP="00B030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5A33CD" w:rsidRPr="00BD6F46" w14:paraId="3F7BC40D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3990" w14:textId="77777777" w:rsidR="005A33CD" w:rsidRDefault="005A33CD" w:rsidP="00B030B4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35F6" w14:textId="77777777" w:rsidR="005A33CD" w:rsidRPr="00D90269" w:rsidRDefault="005A33CD" w:rsidP="00B030B4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E061" w14:textId="77777777" w:rsidR="005A33CD" w:rsidRDefault="005A33CD" w:rsidP="00B030B4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5A33CD" w:rsidRPr="00BD6F46" w14:paraId="62868DD2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0643" w14:textId="77777777" w:rsidR="005A33CD" w:rsidRPr="00B66597" w:rsidRDefault="005A33CD" w:rsidP="00B030B4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DC29" w14:textId="77777777" w:rsidR="005A33CD" w:rsidRPr="00B66597" w:rsidRDefault="005A33CD" w:rsidP="00B030B4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BDA1" w14:textId="77777777" w:rsidR="005A33CD" w:rsidRPr="009F10EA" w:rsidRDefault="005A33CD" w:rsidP="00B030B4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5A33CD" w:rsidRPr="00BD6F46" w14:paraId="4224FF73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44D" w14:textId="77777777" w:rsidR="005A33CD" w:rsidRPr="00D80EC4" w:rsidRDefault="005A33CD" w:rsidP="00B030B4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734" w14:textId="77777777" w:rsidR="005A33CD" w:rsidRPr="00D80EC4" w:rsidRDefault="005A33CD" w:rsidP="00B030B4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220C" w14:textId="77777777" w:rsidR="005A33CD" w:rsidRPr="00D80EC4" w:rsidRDefault="005A33CD" w:rsidP="00B030B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5A33CD" w:rsidRPr="00D80EC4" w14:paraId="293593CC" w14:textId="77777777" w:rsidTr="00B030B4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B77F" w14:textId="77777777" w:rsidR="005A33CD" w:rsidRPr="00D80EC4" w:rsidRDefault="005A33CD" w:rsidP="00B030B4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902" w14:textId="77777777" w:rsidR="005A33CD" w:rsidRPr="00D80EC4" w:rsidRDefault="005A33CD" w:rsidP="00B030B4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F291" w14:textId="77777777" w:rsidR="005A33CD" w:rsidRPr="00D80EC4" w:rsidRDefault="005A33CD" w:rsidP="00B030B4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5A33CD" w:rsidRPr="00BD6F46" w14:paraId="1B22F18A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BAFA" w14:textId="77777777" w:rsidR="005A33CD" w:rsidRDefault="005A33CD" w:rsidP="00B030B4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AF54" w14:textId="77777777" w:rsidR="005A33CD" w:rsidRDefault="005A33CD" w:rsidP="00B030B4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37A7" w14:textId="77777777" w:rsidR="005A33CD" w:rsidRPr="009F10EA" w:rsidRDefault="005A33CD" w:rsidP="00B030B4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5A33CD" w:rsidRPr="00BD6F46" w14:paraId="4F5E7884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F5F4" w14:textId="77777777" w:rsidR="005A33CD" w:rsidRDefault="005A33CD" w:rsidP="00B030B4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BAB" w14:textId="77777777" w:rsidR="005A33CD" w:rsidRDefault="005A33CD" w:rsidP="00B030B4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9AA4" w14:textId="77777777" w:rsidR="005A33CD" w:rsidRDefault="005A33CD" w:rsidP="00B030B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5A33CD" w:rsidRPr="00BD6F46" w14:paraId="3C1E16AB" w14:textId="77777777" w:rsidTr="00B030B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5237" w14:textId="77777777" w:rsidR="005A33CD" w:rsidRDefault="005A33CD" w:rsidP="00B030B4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0841" w14:textId="77777777" w:rsidR="005A33CD" w:rsidRDefault="005A33CD" w:rsidP="00B030B4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A49F" w14:textId="77777777" w:rsidR="005A33CD" w:rsidRDefault="005A33CD" w:rsidP="00B030B4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5A33CD" w:rsidRPr="00BD6F46" w14:paraId="7BAAC4FD" w14:textId="77777777" w:rsidTr="00B030B4">
        <w:trPr>
          <w:gridAfter w:val="1"/>
          <w:wAfter w:w="33" w:type="dxa"/>
          <w:jc w:val="center"/>
          <w:ins w:id="22" w:author="Huawei" w:date="2024-04-01T15:56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CB8" w14:textId="77777777" w:rsidR="005A33CD" w:rsidRDefault="005A33CD" w:rsidP="00B030B4">
            <w:pPr>
              <w:pStyle w:val="TAL"/>
              <w:rPr>
                <w:ins w:id="23" w:author="Huawei" w:date="2024-04-01T15:56:00Z"/>
                <w:lang w:eastAsia="zh-CN"/>
              </w:rPr>
            </w:pPr>
            <w:ins w:id="24" w:author="Huawei" w:date="2024-04-01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BD71" w14:textId="77777777" w:rsidR="005A33CD" w:rsidRDefault="005A33CD" w:rsidP="00B030B4">
            <w:pPr>
              <w:pStyle w:val="TAL"/>
              <w:rPr>
                <w:ins w:id="25" w:author="Huawei" w:date="2024-04-01T15:56:00Z"/>
                <w:lang w:eastAsia="zh-CN"/>
              </w:rPr>
            </w:pPr>
            <w:ins w:id="26" w:author="Huawei" w:date="2024-04-01T15:5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4F6D" w14:textId="77777777" w:rsidR="005A33CD" w:rsidRPr="009F10EA" w:rsidRDefault="005A33CD" w:rsidP="00B030B4">
            <w:pPr>
              <w:pStyle w:val="TAL"/>
              <w:rPr>
                <w:ins w:id="27" w:author="Huawei" w:date="2024-04-01T15:56:00Z"/>
              </w:rPr>
            </w:pPr>
            <w:ins w:id="28" w:author="Huawei" w:date="2024-04-01T15:56:00Z">
              <w:r>
                <w:rPr>
                  <w:lang w:eastAsia="zh-CN"/>
                </w:rPr>
                <w:t xml:space="preserve">This feature indicates support of 5G </w:t>
              </w:r>
            </w:ins>
            <w:ins w:id="29" w:author="Huawei" w:date="2024-04-01T15:57:00Z">
              <w:r>
                <w:rPr>
                  <w:lang w:eastAsia="zh-CN"/>
                </w:rPr>
                <w:t>Prose</w:t>
              </w:r>
            </w:ins>
            <w:ins w:id="30" w:author="Huawei" w:date="2024-04-01T15:56:00Z">
              <w:r>
                <w:rPr>
                  <w:lang w:eastAsia="zh-CN"/>
                </w:rPr>
                <w:t>.</w:t>
              </w:r>
            </w:ins>
          </w:p>
        </w:tc>
      </w:tr>
    </w:tbl>
    <w:p w14:paraId="6154158D" w14:textId="77777777" w:rsidR="005A33CD" w:rsidRDefault="005A33CD" w:rsidP="005A33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33CD" w:rsidRPr="007215AA" w14:paraId="53A51DC2" w14:textId="77777777" w:rsidTr="00B030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809372" w14:textId="2A11CE9D" w:rsidR="005A33CD" w:rsidRPr="007215AA" w:rsidRDefault="005A33CD" w:rsidP="00B030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FE99106" w14:textId="77777777" w:rsidR="005A33CD" w:rsidRPr="005A33CD" w:rsidRDefault="005A33CD" w:rsidP="00E77F75"/>
    <w:sectPr w:rsidR="005A33CD" w:rsidRPr="005A33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E93A6" w14:textId="77777777" w:rsidR="000D65F1" w:rsidRDefault="000D65F1">
      <w:r>
        <w:separator/>
      </w:r>
    </w:p>
  </w:endnote>
  <w:endnote w:type="continuationSeparator" w:id="0">
    <w:p w14:paraId="75A3EF52" w14:textId="77777777" w:rsidR="000D65F1" w:rsidRDefault="000D6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BB858" w14:textId="77777777" w:rsidR="000D65F1" w:rsidRDefault="000D65F1">
      <w:r>
        <w:separator/>
      </w:r>
    </w:p>
  </w:footnote>
  <w:footnote w:type="continuationSeparator" w:id="0">
    <w:p w14:paraId="5367C26D" w14:textId="77777777" w:rsidR="000D65F1" w:rsidRDefault="000D6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8D45C9" w:rsidRDefault="008D4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8D45C9" w:rsidRDefault="008D45C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8D45C9" w:rsidRDefault="008D45C9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8D45C9" w:rsidRDefault="008D45C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26"/>
  </w:num>
  <w:num w:numId="6">
    <w:abstractNumId w:val="17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25"/>
  </w:num>
  <w:num w:numId="11">
    <w:abstractNumId w:val="23"/>
  </w:num>
  <w:num w:numId="12">
    <w:abstractNumId w:val="15"/>
  </w:num>
  <w:num w:numId="13">
    <w:abstractNumId w:val="20"/>
  </w:num>
  <w:num w:numId="14">
    <w:abstractNumId w:val="19"/>
  </w:num>
  <w:num w:numId="15">
    <w:abstractNumId w:val="12"/>
  </w:num>
  <w:num w:numId="16">
    <w:abstractNumId w:val="14"/>
  </w:num>
  <w:num w:numId="17">
    <w:abstractNumId w:val="27"/>
  </w:num>
  <w:num w:numId="18">
    <w:abstractNumId w:val="22"/>
  </w:num>
  <w:num w:numId="19">
    <w:abstractNumId w:val="24"/>
  </w:num>
  <w:num w:numId="20">
    <w:abstractNumId w:val="1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13"/>
  </w:num>
  <w:num w:numId="34">
    <w:abstractNumId w:val="17"/>
  </w:num>
  <w:num w:numId="35">
    <w:abstractNumId w:val="2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23E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15BB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3629E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65F1D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68BC"/>
    <w:rsid w:val="000877C7"/>
    <w:rsid w:val="00087B3E"/>
    <w:rsid w:val="00097C3A"/>
    <w:rsid w:val="000A05B1"/>
    <w:rsid w:val="000A0F19"/>
    <w:rsid w:val="000A131B"/>
    <w:rsid w:val="000A2C08"/>
    <w:rsid w:val="000A3994"/>
    <w:rsid w:val="000A3B1C"/>
    <w:rsid w:val="000A48FE"/>
    <w:rsid w:val="000A4D41"/>
    <w:rsid w:val="000A4F60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D65F1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2994"/>
    <w:rsid w:val="000F3125"/>
    <w:rsid w:val="000F43A3"/>
    <w:rsid w:val="000F45BF"/>
    <w:rsid w:val="000F6328"/>
    <w:rsid w:val="000F70CE"/>
    <w:rsid w:val="000F7E31"/>
    <w:rsid w:val="001001E6"/>
    <w:rsid w:val="00100A08"/>
    <w:rsid w:val="00100FEE"/>
    <w:rsid w:val="00103204"/>
    <w:rsid w:val="00103D1C"/>
    <w:rsid w:val="001048FC"/>
    <w:rsid w:val="00105B39"/>
    <w:rsid w:val="00106C1E"/>
    <w:rsid w:val="00111DDE"/>
    <w:rsid w:val="00113E59"/>
    <w:rsid w:val="00114881"/>
    <w:rsid w:val="001148CF"/>
    <w:rsid w:val="00114D0C"/>
    <w:rsid w:val="0011564A"/>
    <w:rsid w:val="00116978"/>
    <w:rsid w:val="0011726A"/>
    <w:rsid w:val="00117279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81"/>
    <w:rsid w:val="00160ED9"/>
    <w:rsid w:val="00161AE0"/>
    <w:rsid w:val="00162D7B"/>
    <w:rsid w:val="00163240"/>
    <w:rsid w:val="00164B8F"/>
    <w:rsid w:val="0016575A"/>
    <w:rsid w:val="001702CA"/>
    <w:rsid w:val="00170668"/>
    <w:rsid w:val="0017179B"/>
    <w:rsid w:val="001722CA"/>
    <w:rsid w:val="001724E3"/>
    <w:rsid w:val="001739DE"/>
    <w:rsid w:val="00175E67"/>
    <w:rsid w:val="001771BC"/>
    <w:rsid w:val="001803B4"/>
    <w:rsid w:val="0018110F"/>
    <w:rsid w:val="00181220"/>
    <w:rsid w:val="0018136D"/>
    <w:rsid w:val="00181C2F"/>
    <w:rsid w:val="001827CC"/>
    <w:rsid w:val="00184778"/>
    <w:rsid w:val="001867E9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40A3"/>
    <w:rsid w:val="001A5919"/>
    <w:rsid w:val="001A7B60"/>
    <w:rsid w:val="001B1455"/>
    <w:rsid w:val="001B2F3D"/>
    <w:rsid w:val="001B3036"/>
    <w:rsid w:val="001B31B3"/>
    <w:rsid w:val="001B359C"/>
    <w:rsid w:val="001B4212"/>
    <w:rsid w:val="001B52F0"/>
    <w:rsid w:val="001B63E7"/>
    <w:rsid w:val="001B64B9"/>
    <w:rsid w:val="001B6572"/>
    <w:rsid w:val="001B6E55"/>
    <w:rsid w:val="001B7A65"/>
    <w:rsid w:val="001C3B0E"/>
    <w:rsid w:val="001C52AF"/>
    <w:rsid w:val="001D041C"/>
    <w:rsid w:val="001D0BC6"/>
    <w:rsid w:val="001D20F0"/>
    <w:rsid w:val="001D7A32"/>
    <w:rsid w:val="001D7DE3"/>
    <w:rsid w:val="001E0515"/>
    <w:rsid w:val="001E10AA"/>
    <w:rsid w:val="001E3331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0AD3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4B5A"/>
    <w:rsid w:val="00264F77"/>
    <w:rsid w:val="0026594B"/>
    <w:rsid w:val="00266837"/>
    <w:rsid w:val="00266940"/>
    <w:rsid w:val="0026751A"/>
    <w:rsid w:val="00270CD5"/>
    <w:rsid w:val="00271612"/>
    <w:rsid w:val="00271C86"/>
    <w:rsid w:val="00272198"/>
    <w:rsid w:val="00273C8C"/>
    <w:rsid w:val="0027591C"/>
    <w:rsid w:val="00275D12"/>
    <w:rsid w:val="00276A8E"/>
    <w:rsid w:val="002814B7"/>
    <w:rsid w:val="002816A4"/>
    <w:rsid w:val="00281D10"/>
    <w:rsid w:val="00282946"/>
    <w:rsid w:val="002830AB"/>
    <w:rsid w:val="00283564"/>
    <w:rsid w:val="00284C36"/>
    <w:rsid w:val="00284E4D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1A83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0BA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0AC"/>
    <w:rsid w:val="002B7C12"/>
    <w:rsid w:val="002B7D78"/>
    <w:rsid w:val="002C0D9D"/>
    <w:rsid w:val="002C2552"/>
    <w:rsid w:val="002C3164"/>
    <w:rsid w:val="002C325C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59D6"/>
    <w:rsid w:val="002D606B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268C"/>
    <w:rsid w:val="002F2D08"/>
    <w:rsid w:val="002F4F64"/>
    <w:rsid w:val="002F51F8"/>
    <w:rsid w:val="002F5B2A"/>
    <w:rsid w:val="002F786B"/>
    <w:rsid w:val="002F7BC4"/>
    <w:rsid w:val="00300691"/>
    <w:rsid w:val="003015D2"/>
    <w:rsid w:val="003027F0"/>
    <w:rsid w:val="00305409"/>
    <w:rsid w:val="00310C20"/>
    <w:rsid w:val="00312100"/>
    <w:rsid w:val="00312E8F"/>
    <w:rsid w:val="00317FB7"/>
    <w:rsid w:val="003207EC"/>
    <w:rsid w:val="00321ADE"/>
    <w:rsid w:val="00322CAC"/>
    <w:rsid w:val="00323945"/>
    <w:rsid w:val="003244BD"/>
    <w:rsid w:val="00325FAC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47D0E"/>
    <w:rsid w:val="00350B5D"/>
    <w:rsid w:val="003534D7"/>
    <w:rsid w:val="00353A5C"/>
    <w:rsid w:val="00353B32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66B4A"/>
    <w:rsid w:val="0037085C"/>
    <w:rsid w:val="00371A98"/>
    <w:rsid w:val="00372F39"/>
    <w:rsid w:val="00373C97"/>
    <w:rsid w:val="00374DD4"/>
    <w:rsid w:val="00376252"/>
    <w:rsid w:val="003768F8"/>
    <w:rsid w:val="00380410"/>
    <w:rsid w:val="00381E8D"/>
    <w:rsid w:val="00382875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17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0239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E35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F47"/>
    <w:rsid w:val="004635AE"/>
    <w:rsid w:val="00463AEC"/>
    <w:rsid w:val="00464B31"/>
    <w:rsid w:val="0046552A"/>
    <w:rsid w:val="004667A4"/>
    <w:rsid w:val="004676F0"/>
    <w:rsid w:val="00472CF5"/>
    <w:rsid w:val="004732F0"/>
    <w:rsid w:val="00477032"/>
    <w:rsid w:val="004776F6"/>
    <w:rsid w:val="004800D4"/>
    <w:rsid w:val="00481E63"/>
    <w:rsid w:val="00482204"/>
    <w:rsid w:val="004834EA"/>
    <w:rsid w:val="00483A94"/>
    <w:rsid w:val="00485C93"/>
    <w:rsid w:val="00487D80"/>
    <w:rsid w:val="00487EED"/>
    <w:rsid w:val="00496330"/>
    <w:rsid w:val="004A08C4"/>
    <w:rsid w:val="004A094C"/>
    <w:rsid w:val="004A2B9F"/>
    <w:rsid w:val="004A3174"/>
    <w:rsid w:val="004A41D1"/>
    <w:rsid w:val="004A4C90"/>
    <w:rsid w:val="004A4E87"/>
    <w:rsid w:val="004A5DC6"/>
    <w:rsid w:val="004B0EBE"/>
    <w:rsid w:val="004B1F7C"/>
    <w:rsid w:val="004B4B27"/>
    <w:rsid w:val="004B53A4"/>
    <w:rsid w:val="004B6621"/>
    <w:rsid w:val="004B6C9E"/>
    <w:rsid w:val="004B75B7"/>
    <w:rsid w:val="004B789C"/>
    <w:rsid w:val="004C093D"/>
    <w:rsid w:val="004C0C73"/>
    <w:rsid w:val="004C1525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6F63"/>
    <w:rsid w:val="004E7C48"/>
    <w:rsid w:val="004F448F"/>
    <w:rsid w:val="004F5118"/>
    <w:rsid w:val="004F5C83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0B3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7920"/>
    <w:rsid w:val="005607A2"/>
    <w:rsid w:val="00560ED3"/>
    <w:rsid w:val="00562E52"/>
    <w:rsid w:val="00563ECB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A4F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3CD"/>
    <w:rsid w:val="005A3D3A"/>
    <w:rsid w:val="005A4655"/>
    <w:rsid w:val="005A6BC5"/>
    <w:rsid w:val="005A6BFD"/>
    <w:rsid w:val="005B1EA5"/>
    <w:rsid w:val="005B2001"/>
    <w:rsid w:val="005B74F1"/>
    <w:rsid w:val="005B7696"/>
    <w:rsid w:val="005C2F33"/>
    <w:rsid w:val="005C3267"/>
    <w:rsid w:val="005C5391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6D9"/>
    <w:rsid w:val="005E2C44"/>
    <w:rsid w:val="005E2ED9"/>
    <w:rsid w:val="005E39AA"/>
    <w:rsid w:val="005E52ED"/>
    <w:rsid w:val="005E5598"/>
    <w:rsid w:val="005E7A32"/>
    <w:rsid w:val="005E7FFE"/>
    <w:rsid w:val="005F02EA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4437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3D49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292"/>
    <w:rsid w:val="0066436E"/>
    <w:rsid w:val="00664AA4"/>
    <w:rsid w:val="006661A8"/>
    <w:rsid w:val="00670F6A"/>
    <w:rsid w:val="006748C2"/>
    <w:rsid w:val="00675C2E"/>
    <w:rsid w:val="0067674C"/>
    <w:rsid w:val="00680A2F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4B29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162"/>
    <w:rsid w:val="006E1A8B"/>
    <w:rsid w:val="006E1E31"/>
    <w:rsid w:val="006E21FB"/>
    <w:rsid w:val="006E3F29"/>
    <w:rsid w:val="006E7D93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6B3F"/>
    <w:rsid w:val="00707287"/>
    <w:rsid w:val="0070796E"/>
    <w:rsid w:val="0071285F"/>
    <w:rsid w:val="007134DA"/>
    <w:rsid w:val="00714D4B"/>
    <w:rsid w:val="00715BDB"/>
    <w:rsid w:val="00717F47"/>
    <w:rsid w:val="007200E6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3840"/>
    <w:rsid w:val="0074499D"/>
    <w:rsid w:val="007458D2"/>
    <w:rsid w:val="007474DE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87BEF"/>
    <w:rsid w:val="007915DA"/>
    <w:rsid w:val="00792342"/>
    <w:rsid w:val="007924F7"/>
    <w:rsid w:val="007927D3"/>
    <w:rsid w:val="007931BA"/>
    <w:rsid w:val="00793DB6"/>
    <w:rsid w:val="00794678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4EDE"/>
    <w:rsid w:val="007B512A"/>
    <w:rsid w:val="007B62E9"/>
    <w:rsid w:val="007B64E4"/>
    <w:rsid w:val="007B7946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50D9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3760"/>
    <w:rsid w:val="008040A8"/>
    <w:rsid w:val="0080658E"/>
    <w:rsid w:val="00807376"/>
    <w:rsid w:val="008079DA"/>
    <w:rsid w:val="00810B74"/>
    <w:rsid w:val="008110BC"/>
    <w:rsid w:val="00811413"/>
    <w:rsid w:val="00812D7A"/>
    <w:rsid w:val="00814087"/>
    <w:rsid w:val="00814A7B"/>
    <w:rsid w:val="008218E2"/>
    <w:rsid w:val="00825030"/>
    <w:rsid w:val="0082606F"/>
    <w:rsid w:val="008279FA"/>
    <w:rsid w:val="00831511"/>
    <w:rsid w:val="00832867"/>
    <w:rsid w:val="00833F31"/>
    <w:rsid w:val="008343F3"/>
    <w:rsid w:val="00834420"/>
    <w:rsid w:val="008353D5"/>
    <w:rsid w:val="00835518"/>
    <w:rsid w:val="00837136"/>
    <w:rsid w:val="00837DB9"/>
    <w:rsid w:val="0084099B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412F"/>
    <w:rsid w:val="00894937"/>
    <w:rsid w:val="00894B4C"/>
    <w:rsid w:val="00895C84"/>
    <w:rsid w:val="00897FBB"/>
    <w:rsid w:val="008A17B3"/>
    <w:rsid w:val="008A289A"/>
    <w:rsid w:val="008A3B0D"/>
    <w:rsid w:val="008A45A6"/>
    <w:rsid w:val="008A59E2"/>
    <w:rsid w:val="008A66CB"/>
    <w:rsid w:val="008B17EA"/>
    <w:rsid w:val="008B1C23"/>
    <w:rsid w:val="008B2036"/>
    <w:rsid w:val="008B2101"/>
    <w:rsid w:val="008B2E54"/>
    <w:rsid w:val="008B5005"/>
    <w:rsid w:val="008B52BA"/>
    <w:rsid w:val="008B533D"/>
    <w:rsid w:val="008B7020"/>
    <w:rsid w:val="008B7261"/>
    <w:rsid w:val="008B786B"/>
    <w:rsid w:val="008C46E4"/>
    <w:rsid w:val="008C5349"/>
    <w:rsid w:val="008C538F"/>
    <w:rsid w:val="008D1A18"/>
    <w:rsid w:val="008D3690"/>
    <w:rsid w:val="008D36D6"/>
    <w:rsid w:val="008D4424"/>
    <w:rsid w:val="008D45BF"/>
    <w:rsid w:val="008D45C9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8ED"/>
    <w:rsid w:val="008E7CA4"/>
    <w:rsid w:val="008F29DC"/>
    <w:rsid w:val="008F301A"/>
    <w:rsid w:val="008F3878"/>
    <w:rsid w:val="008F61BF"/>
    <w:rsid w:val="008F686C"/>
    <w:rsid w:val="009014F1"/>
    <w:rsid w:val="0090492C"/>
    <w:rsid w:val="00910BF7"/>
    <w:rsid w:val="00912806"/>
    <w:rsid w:val="009128F5"/>
    <w:rsid w:val="00912CFF"/>
    <w:rsid w:val="00913708"/>
    <w:rsid w:val="009148DE"/>
    <w:rsid w:val="00915FED"/>
    <w:rsid w:val="00916988"/>
    <w:rsid w:val="009208D6"/>
    <w:rsid w:val="009216C2"/>
    <w:rsid w:val="00922716"/>
    <w:rsid w:val="0092279C"/>
    <w:rsid w:val="00922814"/>
    <w:rsid w:val="009248AB"/>
    <w:rsid w:val="00924A0E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13E3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09B7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97E14"/>
    <w:rsid w:val="009A0ACF"/>
    <w:rsid w:val="009A0BDE"/>
    <w:rsid w:val="009A0D25"/>
    <w:rsid w:val="009A118E"/>
    <w:rsid w:val="009A39C9"/>
    <w:rsid w:val="009A5753"/>
    <w:rsid w:val="009A579D"/>
    <w:rsid w:val="009A5A26"/>
    <w:rsid w:val="009A638B"/>
    <w:rsid w:val="009A7ACE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10CC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060A"/>
    <w:rsid w:val="009E207C"/>
    <w:rsid w:val="009E26F2"/>
    <w:rsid w:val="009E3297"/>
    <w:rsid w:val="009E3402"/>
    <w:rsid w:val="009E3998"/>
    <w:rsid w:val="009E3A10"/>
    <w:rsid w:val="009E5273"/>
    <w:rsid w:val="009E6D25"/>
    <w:rsid w:val="009E6F64"/>
    <w:rsid w:val="009E7354"/>
    <w:rsid w:val="009F1D85"/>
    <w:rsid w:val="009F4EDB"/>
    <w:rsid w:val="009F5C34"/>
    <w:rsid w:val="009F6B3D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5A76"/>
    <w:rsid w:val="00A16221"/>
    <w:rsid w:val="00A16222"/>
    <w:rsid w:val="00A1652D"/>
    <w:rsid w:val="00A16DF1"/>
    <w:rsid w:val="00A1726B"/>
    <w:rsid w:val="00A17743"/>
    <w:rsid w:val="00A200C4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273B9"/>
    <w:rsid w:val="00A31DB2"/>
    <w:rsid w:val="00A33268"/>
    <w:rsid w:val="00A35999"/>
    <w:rsid w:val="00A377BD"/>
    <w:rsid w:val="00A40D0E"/>
    <w:rsid w:val="00A40D59"/>
    <w:rsid w:val="00A43626"/>
    <w:rsid w:val="00A43F59"/>
    <w:rsid w:val="00A4449B"/>
    <w:rsid w:val="00A44A9B"/>
    <w:rsid w:val="00A459B3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6901"/>
    <w:rsid w:val="00A671C8"/>
    <w:rsid w:val="00A67769"/>
    <w:rsid w:val="00A702C8"/>
    <w:rsid w:val="00A709D1"/>
    <w:rsid w:val="00A75C50"/>
    <w:rsid w:val="00A7671C"/>
    <w:rsid w:val="00A804D9"/>
    <w:rsid w:val="00A80AFD"/>
    <w:rsid w:val="00A81556"/>
    <w:rsid w:val="00A83B1E"/>
    <w:rsid w:val="00A83DA7"/>
    <w:rsid w:val="00A83DB8"/>
    <w:rsid w:val="00A85F42"/>
    <w:rsid w:val="00A86E70"/>
    <w:rsid w:val="00A87056"/>
    <w:rsid w:val="00A87DB1"/>
    <w:rsid w:val="00A914C6"/>
    <w:rsid w:val="00A914D9"/>
    <w:rsid w:val="00A9203F"/>
    <w:rsid w:val="00A93B3A"/>
    <w:rsid w:val="00A951CD"/>
    <w:rsid w:val="00A97676"/>
    <w:rsid w:val="00AA291F"/>
    <w:rsid w:val="00AA2CBC"/>
    <w:rsid w:val="00AA3E8C"/>
    <w:rsid w:val="00AA552A"/>
    <w:rsid w:val="00AA5B42"/>
    <w:rsid w:val="00AA6959"/>
    <w:rsid w:val="00AA7A97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C6B5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139"/>
    <w:rsid w:val="00AE404F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6116"/>
    <w:rsid w:val="00B07FF4"/>
    <w:rsid w:val="00B10892"/>
    <w:rsid w:val="00B1112A"/>
    <w:rsid w:val="00B136F6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30E43"/>
    <w:rsid w:val="00B3189C"/>
    <w:rsid w:val="00B32007"/>
    <w:rsid w:val="00B3216D"/>
    <w:rsid w:val="00B32A2A"/>
    <w:rsid w:val="00B3324C"/>
    <w:rsid w:val="00B349CF"/>
    <w:rsid w:val="00B34BD6"/>
    <w:rsid w:val="00B34D26"/>
    <w:rsid w:val="00B352A4"/>
    <w:rsid w:val="00B35679"/>
    <w:rsid w:val="00B35F27"/>
    <w:rsid w:val="00B36085"/>
    <w:rsid w:val="00B40238"/>
    <w:rsid w:val="00B405DD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3C60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26E"/>
    <w:rsid w:val="00BA1608"/>
    <w:rsid w:val="00BA2A2C"/>
    <w:rsid w:val="00BA3EC5"/>
    <w:rsid w:val="00BA466F"/>
    <w:rsid w:val="00BA51CA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A09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01B"/>
    <w:rsid w:val="00BF52CE"/>
    <w:rsid w:val="00BF5E2F"/>
    <w:rsid w:val="00BF753C"/>
    <w:rsid w:val="00C0042D"/>
    <w:rsid w:val="00C01044"/>
    <w:rsid w:val="00C06201"/>
    <w:rsid w:val="00C1122C"/>
    <w:rsid w:val="00C11BB8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9F1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67D"/>
    <w:rsid w:val="00C56BE6"/>
    <w:rsid w:val="00C61E78"/>
    <w:rsid w:val="00C62B6E"/>
    <w:rsid w:val="00C66BA2"/>
    <w:rsid w:val="00C70E01"/>
    <w:rsid w:val="00C72315"/>
    <w:rsid w:val="00C72988"/>
    <w:rsid w:val="00C7757D"/>
    <w:rsid w:val="00C77910"/>
    <w:rsid w:val="00C812A5"/>
    <w:rsid w:val="00C831A4"/>
    <w:rsid w:val="00C8463C"/>
    <w:rsid w:val="00C85D93"/>
    <w:rsid w:val="00C86081"/>
    <w:rsid w:val="00C86319"/>
    <w:rsid w:val="00C868F6"/>
    <w:rsid w:val="00C86F7F"/>
    <w:rsid w:val="00C86F97"/>
    <w:rsid w:val="00C90AE4"/>
    <w:rsid w:val="00C91555"/>
    <w:rsid w:val="00C91B57"/>
    <w:rsid w:val="00C95985"/>
    <w:rsid w:val="00C95A76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0FB6"/>
    <w:rsid w:val="00CC1756"/>
    <w:rsid w:val="00CC3FCA"/>
    <w:rsid w:val="00CC5026"/>
    <w:rsid w:val="00CC68D0"/>
    <w:rsid w:val="00CC6E81"/>
    <w:rsid w:val="00CC7067"/>
    <w:rsid w:val="00CC7228"/>
    <w:rsid w:val="00CC78B4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521"/>
    <w:rsid w:val="00CF7B30"/>
    <w:rsid w:val="00D00E99"/>
    <w:rsid w:val="00D024C4"/>
    <w:rsid w:val="00D03F9A"/>
    <w:rsid w:val="00D04356"/>
    <w:rsid w:val="00D053FF"/>
    <w:rsid w:val="00D055BA"/>
    <w:rsid w:val="00D05ECC"/>
    <w:rsid w:val="00D06951"/>
    <w:rsid w:val="00D06D51"/>
    <w:rsid w:val="00D0732B"/>
    <w:rsid w:val="00D104EE"/>
    <w:rsid w:val="00D10C17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2C49"/>
    <w:rsid w:val="00D42F95"/>
    <w:rsid w:val="00D4394C"/>
    <w:rsid w:val="00D4546D"/>
    <w:rsid w:val="00D47F31"/>
    <w:rsid w:val="00D50255"/>
    <w:rsid w:val="00D51718"/>
    <w:rsid w:val="00D5177C"/>
    <w:rsid w:val="00D53F36"/>
    <w:rsid w:val="00D53F7F"/>
    <w:rsid w:val="00D54761"/>
    <w:rsid w:val="00D55865"/>
    <w:rsid w:val="00D5631D"/>
    <w:rsid w:val="00D563D8"/>
    <w:rsid w:val="00D60574"/>
    <w:rsid w:val="00D6091C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131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309B"/>
    <w:rsid w:val="00DB3A9E"/>
    <w:rsid w:val="00DB4E4B"/>
    <w:rsid w:val="00DB4EA2"/>
    <w:rsid w:val="00DB54CF"/>
    <w:rsid w:val="00DC0B3C"/>
    <w:rsid w:val="00DC23C0"/>
    <w:rsid w:val="00DC29C8"/>
    <w:rsid w:val="00DC4406"/>
    <w:rsid w:val="00DC470E"/>
    <w:rsid w:val="00DC49CD"/>
    <w:rsid w:val="00DC5FFD"/>
    <w:rsid w:val="00DC66F2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3ED5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2C6D"/>
    <w:rsid w:val="00E04815"/>
    <w:rsid w:val="00E04AA1"/>
    <w:rsid w:val="00E07CEA"/>
    <w:rsid w:val="00E11972"/>
    <w:rsid w:val="00E122B1"/>
    <w:rsid w:val="00E12DED"/>
    <w:rsid w:val="00E13E31"/>
    <w:rsid w:val="00E13F3D"/>
    <w:rsid w:val="00E149F3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2BF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77F75"/>
    <w:rsid w:val="00E827BB"/>
    <w:rsid w:val="00E83526"/>
    <w:rsid w:val="00E84D26"/>
    <w:rsid w:val="00E860E9"/>
    <w:rsid w:val="00E91538"/>
    <w:rsid w:val="00E94481"/>
    <w:rsid w:val="00E94AD5"/>
    <w:rsid w:val="00E957A1"/>
    <w:rsid w:val="00E97AAF"/>
    <w:rsid w:val="00E97DD1"/>
    <w:rsid w:val="00EA0E53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4831"/>
    <w:rsid w:val="00ED486A"/>
    <w:rsid w:val="00ED4A8B"/>
    <w:rsid w:val="00ED5277"/>
    <w:rsid w:val="00ED586F"/>
    <w:rsid w:val="00ED5AD6"/>
    <w:rsid w:val="00ED6B8E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2EDE"/>
    <w:rsid w:val="00F332E4"/>
    <w:rsid w:val="00F34CC0"/>
    <w:rsid w:val="00F40026"/>
    <w:rsid w:val="00F43632"/>
    <w:rsid w:val="00F43805"/>
    <w:rsid w:val="00F44263"/>
    <w:rsid w:val="00F50242"/>
    <w:rsid w:val="00F520C6"/>
    <w:rsid w:val="00F52416"/>
    <w:rsid w:val="00F53664"/>
    <w:rsid w:val="00F53C37"/>
    <w:rsid w:val="00F63C00"/>
    <w:rsid w:val="00F65D48"/>
    <w:rsid w:val="00F65F2C"/>
    <w:rsid w:val="00F7126D"/>
    <w:rsid w:val="00F73C4F"/>
    <w:rsid w:val="00F740B4"/>
    <w:rsid w:val="00F767F5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A009B"/>
    <w:rsid w:val="00FA012B"/>
    <w:rsid w:val="00FA0D3F"/>
    <w:rsid w:val="00FA2AB0"/>
    <w:rsid w:val="00FA2DE6"/>
    <w:rsid w:val="00FA405F"/>
    <w:rsid w:val="00FA4B38"/>
    <w:rsid w:val="00FA4B46"/>
    <w:rsid w:val="00FA4F3F"/>
    <w:rsid w:val="00FA51B3"/>
    <w:rsid w:val="00FA5BFB"/>
    <w:rsid w:val="00FA5C0D"/>
    <w:rsid w:val="00FA704F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C72ED"/>
    <w:rsid w:val="00FD0564"/>
    <w:rsid w:val="00FD1CB3"/>
    <w:rsid w:val="00FD2E41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11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qFormat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iPriority w:val="99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iPriority w:val="99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iPriority w:val="99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40097-7746-4110-9B70-78200472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1021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2024-03-28T10:16:00Z</dcterms:created>
  <dcterms:modified xsi:type="dcterms:W3CDTF">2024-04-07T07:16:00Z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(3)ObmKR1UVSV+YFIRnjbGAI6x0kOW0pldVUxKGX6+qCefx/uugSZrTkCKX57L8v6Ef542DcbYd
hHHzflRULRdaTTL/p2jHL9Fkc7+FBcdMUjOxBUXdJRc6IVDD3uvKZ0yErllOBaXnjFiNfdWT
mzaqqnLKHiuhRswKGTv4GAawd2krYF/Jj6UCFd+UwYjfvNPf/sxWpPapVBYyheC+8mkNPmPW
xzoqyZDYtsZTgxDzC6</vt:lpwstr>
  </property>
  <property fmtid="{D5CDD505-2E9C-101B-9397-08002B2CF9AE}" pid="22" name="_2015_ms_pID_7253431">
    <vt:lpwstr>xw+C8mWHT/1tyD7cRCfKkQlCjja1JXYuf4ubMEf1ueHDCXwZu81141
3cy0chFuy1d0NFC0d3ASeRdDHKhfMHmh/RDKymWb/5IPJKc/m91b6RBQdWEwho7KS//SN99w
lBnwF4aqJ85PVxfbzpzQzuTyIr9Hcdfz2HWeXl0b99oL7lIi/nH6+E7vNvBLT/Bvbn+CFLSG
3Z1Ks5Jo8JCQFvDVriJricU1VI2Y1CE8C25T</vt:lpwstr>
  </property>
  <property fmtid="{D5CDD505-2E9C-101B-9397-08002B2CF9AE}" pid="23" name="_2015_ms_pID_7253432">
    <vt:lpwstr>tZRCATZ/OA3prTQWDAYz93U=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1712460206</vt:lpwstr>
  </property>
</Properties>
</file>